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B178F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03210">
        <w:rPr>
          <w:b/>
          <w:noProof/>
          <w:sz w:val="24"/>
        </w:rPr>
        <w:t>60</w:t>
      </w:r>
      <w:r>
        <w:rPr>
          <w:b/>
          <w:i/>
          <w:noProof/>
          <w:sz w:val="28"/>
        </w:rPr>
        <w:tab/>
      </w:r>
      <w:r w:rsidR="006F131D" w:rsidRPr="006F131D">
        <w:rPr>
          <w:b/>
          <w:i/>
          <w:noProof/>
          <w:sz w:val="28"/>
        </w:rPr>
        <w:t>S2-</w:t>
      </w:r>
      <w:r w:rsidR="007B124A" w:rsidRPr="007B124A">
        <w:rPr>
          <w:b/>
          <w:i/>
          <w:noProof/>
          <w:sz w:val="28"/>
        </w:rPr>
        <w:t>2313220</w:t>
      </w:r>
    </w:p>
    <w:p w14:paraId="7CB45193" w14:textId="4FC31C3F" w:rsidR="001E41F3" w:rsidRDefault="00503210" w:rsidP="00CD61B0">
      <w:pPr>
        <w:pStyle w:val="CRCoverPage"/>
        <w:tabs>
          <w:tab w:val="right" w:pos="5103"/>
          <w:tab w:val="right" w:pos="9639"/>
        </w:tabs>
        <w:outlineLvl w:val="0"/>
        <w:rPr>
          <w:b/>
          <w:noProof/>
          <w:sz w:val="24"/>
        </w:rPr>
      </w:pPr>
      <w:r w:rsidRPr="00503210">
        <w:rPr>
          <w:b/>
          <w:noProof/>
          <w:sz w:val="24"/>
        </w:rPr>
        <w:t>13 - 17 November, 2023, Chicago, USA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2407" w:rsidR="001E41F3" w:rsidRPr="00410371" w:rsidRDefault="007B124A" w:rsidP="007B124A">
            <w:pPr>
              <w:pStyle w:val="CRCoverPage"/>
              <w:spacing w:after="0"/>
              <w:jc w:val="center"/>
              <w:rPr>
                <w:noProof/>
              </w:rPr>
            </w:pPr>
            <w:r w:rsidRPr="007B124A">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6B6E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AD4E2" w:rsidR="001E41F3" w:rsidRDefault="00F571A3" w:rsidP="00CF6E62">
            <w:pPr>
              <w:pStyle w:val="CRCoverPage"/>
              <w:spacing w:after="0"/>
              <w:ind w:left="100"/>
              <w:rPr>
                <w:noProof/>
              </w:rPr>
            </w:pPr>
            <w:r w:rsidRPr="00F571A3">
              <w:t>UE Capability Update for SL-MT-LR and SL-MO-LR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3BB72" w:rsidR="001E41F3" w:rsidRDefault="00F571A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A0C" w:rsidR="001E41F3" w:rsidRDefault="008E61D6">
            <w:pPr>
              <w:pStyle w:val="CRCoverPage"/>
              <w:spacing w:after="0"/>
              <w:ind w:left="100"/>
              <w:rPr>
                <w:noProof/>
              </w:rPr>
            </w:pPr>
            <w:r>
              <w:rPr>
                <w:noProof/>
              </w:rPr>
              <w:t>2023-</w:t>
            </w:r>
            <w:r w:rsidR="000459EC">
              <w:rPr>
                <w:noProof/>
              </w:rPr>
              <w:t>1</w:t>
            </w:r>
            <w:r w:rsidR="00F571A3">
              <w:rPr>
                <w:noProof/>
              </w:rPr>
              <w:t>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F9EC" w14:textId="7A7E7A81" w:rsidR="00F571A3" w:rsidRDefault="00F571A3" w:rsidP="00F571A3">
            <w:pPr>
              <w:pStyle w:val="CRCoverPage"/>
              <w:spacing w:after="0"/>
              <w:ind w:left="100"/>
              <w:rPr>
                <w:noProof/>
              </w:rPr>
            </w:pPr>
            <w:r>
              <w:rPr>
                <w:noProof/>
              </w:rPr>
              <w:t>As per TS 23.273, AMF can store UE capabilities for legacy 5G MO/MT LR as described in clause 4.3.7</w:t>
            </w:r>
            <w:r w:rsidR="004F2B27">
              <w:rPr>
                <w:noProof/>
              </w:rPr>
              <w:t xml:space="preserve"> of AMF feature</w:t>
            </w:r>
            <w:r>
              <w:rPr>
                <w:noProof/>
              </w:rPr>
              <w:t>:</w:t>
            </w:r>
          </w:p>
          <w:p w14:paraId="06569124" w14:textId="2F8DF114"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UE Positioning Capability received from an LMF and send the UE Positioning Capability along with the received location request to an LMF.</w:t>
            </w:r>
            <w:r>
              <w:rPr>
                <w:noProof/>
              </w:rPr>
              <w:t>”</w:t>
            </w:r>
          </w:p>
          <w:p w14:paraId="35E45F78" w14:textId="77777777" w:rsidR="00F571A3" w:rsidRDefault="00F571A3" w:rsidP="00F571A3">
            <w:pPr>
              <w:pStyle w:val="CRCoverPage"/>
              <w:spacing w:after="0"/>
              <w:ind w:left="100"/>
              <w:rPr>
                <w:noProof/>
              </w:rPr>
            </w:pPr>
          </w:p>
          <w:p w14:paraId="1CD9ECD3" w14:textId="7EEFF584" w:rsidR="00F571A3" w:rsidRDefault="00F571A3" w:rsidP="00F571A3">
            <w:pPr>
              <w:pStyle w:val="CRCoverPage"/>
              <w:spacing w:after="0"/>
              <w:ind w:left="100"/>
              <w:rPr>
                <w:noProof/>
              </w:rPr>
            </w:pPr>
            <w:r>
              <w:rPr>
                <w:noProof/>
              </w:rPr>
              <w:t>As per TS 23.586, SL related capabilities are also stored in AMF as described in clause 4.3.3:</w:t>
            </w:r>
          </w:p>
          <w:p w14:paraId="312BA5EE" w14:textId="44718507"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the Ranging/SL Positioning Capability</w:t>
            </w:r>
            <w:r w:rsidRPr="00F571A3">
              <w:rPr>
                <w:noProof/>
              </w:rPr>
              <w:t>.</w:t>
            </w:r>
            <w:r>
              <w:rPr>
                <w:noProof/>
              </w:rPr>
              <w:t>”</w:t>
            </w:r>
          </w:p>
          <w:p w14:paraId="3AF33C77" w14:textId="0D8CCB41" w:rsidR="00F571A3" w:rsidRDefault="00F571A3" w:rsidP="00F571A3">
            <w:pPr>
              <w:pStyle w:val="CRCoverPage"/>
              <w:spacing w:after="0"/>
              <w:ind w:left="100"/>
              <w:rPr>
                <w:noProof/>
              </w:rPr>
            </w:pPr>
            <w:r>
              <w:rPr>
                <w:noProof/>
              </w:rPr>
              <w:t>But the corresponding AMF logic is missing in the procedures of clause 6.20 in TS 23.586.</w:t>
            </w:r>
          </w:p>
          <w:p w14:paraId="544792EB" w14:textId="77777777" w:rsidR="00F571A3" w:rsidRPr="004F2B27" w:rsidRDefault="00F571A3" w:rsidP="00F571A3">
            <w:pPr>
              <w:pStyle w:val="CRCoverPage"/>
              <w:spacing w:after="0"/>
              <w:ind w:left="100"/>
              <w:rPr>
                <w:noProof/>
              </w:rPr>
            </w:pPr>
          </w:p>
          <w:p w14:paraId="53900295" w14:textId="42BEDB02" w:rsidR="004F2B27" w:rsidRDefault="004F2B27" w:rsidP="00F571A3">
            <w:pPr>
              <w:pStyle w:val="CRCoverPage"/>
              <w:spacing w:after="0"/>
              <w:ind w:left="100"/>
              <w:rPr>
                <w:noProof/>
              </w:rPr>
            </w:pPr>
            <w:r w:rsidRPr="004F2B27">
              <w:rPr>
                <w:noProof/>
              </w:rPr>
              <w:t>This CR fix the issue and make AMF logic consistent.</w:t>
            </w:r>
          </w:p>
          <w:p w14:paraId="5E3789BD" w14:textId="77777777" w:rsidR="00725B26" w:rsidRDefault="00725B26" w:rsidP="00F571A3">
            <w:pPr>
              <w:pStyle w:val="CRCoverPage"/>
              <w:spacing w:after="0"/>
              <w:ind w:left="100"/>
              <w:rPr>
                <w:noProof/>
              </w:rPr>
            </w:pPr>
          </w:p>
          <w:p w14:paraId="6684F8C6" w14:textId="322D1B5F" w:rsidR="00725B26" w:rsidRPr="004F2B27" w:rsidRDefault="00725B26" w:rsidP="00F571A3">
            <w:pPr>
              <w:pStyle w:val="CRCoverPage"/>
              <w:spacing w:after="0"/>
              <w:ind w:left="100"/>
              <w:rPr>
                <w:noProof/>
                <w:lang w:eastAsia="zh-CN"/>
              </w:rPr>
            </w:pPr>
            <w:r>
              <w:rPr>
                <w:rFonts w:hint="eastAsia"/>
                <w:noProof/>
                <w:lang w:eastAsia="zh-CN"/>
              </w:rPr>
              <w:t>T</w:t>
            </w:r>
            <w:r>
              <w:rPr>
                <w:noProof/>
                <w:lang w:eastAsia="zh-CN"/>
              </w:rPr>
              <w:t xml:space="preserve">his CR also fix the inconsistent capability logic in MO and MT procedures between clause 6.20.1 and </w:t>
            </w:r>
            <w:r w:rsidR="003F1501">
              <w:rPr>
                <w:noProof/>
                <w:lang w:eastAsia="zh-CN"/>
              </w:rPr>
              <w:t>6.20.3</w:t>
            </w:r>
            <w:r>
              <w:rPr>
                <w:noProof/>
                <w:lang w:eastAsia="zh-CN"/>
              </w:rPr>
              <w:t>.</w:t>
            </w:r>
          </w:p>
          <w:p w14:paraId="708AA7DE" w14:textId="58DC2E17" w:rsidR="003F46E3" w:rsidRDefault="003F46E3" w:rsidP="0025041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F9E6" w14:textId="1046B27B" w:rsidR="004C7568" w:rsidRDefault="004F2B27" w:rsidP="00C86A7F">
            <w:pPr>
              <w:pStyle w:val="CRCoverPage"/>
              <w:spacing w:after="0"/>
              <w:ind w:left="100"/>
            </w:pPr>
            <w:r>
              <w:t xml:space="preserve">Updated procedures in clause 6.20.1 and </w:t>
            </w:r>
            <w:r w:rsidR="003F1501">
              <w:t>6.20.3</w:t>
            </w:r>
            <w:r>
              <w:t xml:space="preserve"> for the UE capability logic in SL-MO-LR and SL-MT-LR</w:t>
            </w:r>
          </w:p>
          <w:p w14:paraId="31C656EC" w14:textId="641C503C" w:rsidR="00234925" w:rsidRPr="00423F0E" w:rsidRDefault="0025041B" w:rsidP="0025041B">
            <w:pPr>
              <w:pStyle w:val="CRCoverPage"/>
              <w:spacing w:after="0"/>
              <w:ind w:left="100"/>
              <w:rPr>
                <w:noProof/>
              </w:rPr>
            </w:pPr>
            <w:r w:rsidRPr="000230F1">
              <w:rPr>
                <w:i/>
                <w:i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1CD6" w:rsidR="0084449E" w:rsidRDefault="00725B26" w:rsidP="007171C6">
            <w:pPr>
              <w:pStyle w:val="CRCoverPage"/>
              <w:spacing w:after="0"/>
              <w:ind w:left="100"/>
              <w:rPr>
                <w:noProof/>
              </w:rPr>
            </w:pPr>
            <w:r>
              <w:t>The AMF feature in clause 4.3.7 of TS 23.273 and clause 4.3.3 in TS 23.586 are not consistent with procedures in SL-MO-LR and SL-MT-LR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7D7D" w:rsidR="001E41F3" w:rsidRPr="008E61D6" w:rsidRDefault="00B5777A" w:rsidP="003747CF">
            <w:pPr>
              <w:pStyle w:val="CRCoverPage"/>
              <w:spacing w:after="0"/>
              <w:ind w:left="100"/>
              <w:rPr>
                <w:noProof/>
              </w:rPr>
            </w:pPr>
            <w:r>
              <w:rPr>
                <w:noProof/>
              </w:rPr>
              <w:t>6.</w:t>
            </w:r>
            <w:r w:rsidR="00AF5082">
              <w:rPr>
                <w:noProof/>
              </w:rPr>
              <w:t>20.1</w:t>
            </w:r>
            <w:r w:rsidR="00725B26">
              <w:rPr>
                <w:noProof/>
              </w:rPr>
              <w:t xml:space="preserve">, </w:t>
            </w:r>
            <w:r w:rsidR="003F1501">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4D50AE" w14:textId="77777777" w:rsidR="00FF0D12" w:rsidRDefault="00FF0D12" w:rsidP="00FF0D12">
      <w:pPr>
        <w:pStyle w:val="Heading3"/>
        <w:rPr>
          <w:lang w:eastAsia="zh-CN"/>
        </w:rPr>
      </w:pPr>
      <w:bookmarkStart w:id="2" w:name="_Toc138251311"/>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1"/>
      <w:r>
        <w:rPr>
          <w:lang w:eastAsia="zh-CN"/>
        </w:rPr>
        <w:t>6.20.1</w:t>
      </w:r>
      <w:r>
        <w:rPr>
          <w:lang w:eastAsia="zh-CN"/>
        </w:rPr>
        <w:tab/>
        <w:t>Procedures of SL-MO-LR involving LMF</w:t>
      </w:r>
      <w:bookmarkEnd w:id="2"/>
    </w:p>
    <w:p w14:paraId="1D1D17E0" w14:textId="26A651F2" w:rsidR="00FF0D12" w:rsidRDefault="00FF0D12" w:rsidP="00FF0D12">
      <w:pPr>
        <w:rPr>
          <w:lang w:eastAsia="zh-CN"/>
        </w:rPr>
      </w:pPr>
      <w:r>
        <w:rPr>
          <w:lang w:eastAsia="zh-CN"/>
        </w:rPr>
        <w:t>Figure 6.20.1-1 illustrat</w:t>
      </w:r>
      <w:r w:rsidRPr="00253EAB">
        <w:rPr>
          <w:lang w:eastAsia="zh-CN"/>
        </w:rPr>
        <w:t xml:space="preserve">es a procedure to enable a UE to obtain </w:t>
      </w:r>
      <w:r w:rsidR="00197BF8" w:rsidRPr="00253EAB">
        <w:rPr>
          <w:lang w:eastAsia="zh-CN"/>
        </w:rPr>
        <w:t>R</w:t>
      </w:r>
      <w:r w:rsidRPr="00253EAB">
        <w:rPr>
          <w:lang w:eastAsia="zh-CN"/>
        </w:rPr>
        <w:t>anging</w:t>
      </w:r>
      <w:r w:rsidR="00197BF8" w:rsidRPr="00253EAB">
        <w:rPr>
          <w:lang w:eastAsia="zh-CN"/>
        </w:rPr>
        <w:t>/</w:t>
      </w:r>
      <w:proofErr w:type="spellStart"/>
      <w:r w:rsidR="00BA5F9D" w:rsidRPr="00253EAB">
        <w:rPr>
          <w:lang w:eastAsia="zh-CN"/>
        </w:rPr>
        <w:t>S</w:t>
      </w:r>
      <w:r w:rsidR="00120FFB" w:rsidRPr="00253EAB">
        <w:rPr>
          <w:lang w:eastAsia="zh-CN"/>
        </w:rPr>
        <w:t>idelink</w:t>
      </w:r>
      <w:proofErr w:type="spellEnd"/>
      <w:r w:rsidR="00BA5F9D" w:rsidRPr="00253EAB">
        <w:rPr>
          <w:lang w:eastAsia="zh-CN"/>
        </w:rPr>
        <w:t xml:space="preserve"> Positioning</w:t>
      </w:r>
      <w:r w:rsidRPr="00253EAB">
        <w:rPr>
          <w:lang w:eastAsia="zh-CN"/>
        </w:rPr>
        <w:t xml:space="preserve"> location results using</w:t>
      </w:r>
      <w:r>
        <w:rPr>
          <w:lang w:eastAsia="zh-CN"/>
        </w:rPr>
        <w:t xml:space="preserve"> one or more other UEs with the assistance of an LMF in a serving PLMN for UE1.</w:t>
      </w:r>
    </w:p>
    <w:p w14:paraId="0029BF1A" w14:textId="4D03310C" w:rsidR="00FF0D12" w:rsidRDefault="00FF0D12" w:rsidP="00FF0D12">
      <w:pPr>
        <w:rPr>
          <w:lang w:eastAsia="zh-CN"/>
        </w:rPr>
      </w:pPr>
      <w:r>
        <w:rPr>
          <w:lang w:eastAsia="zh-CN"/>
        </w:rPr>
        <w:t>The Ranging/</w:t>
      </w:r>
      <w:proofErr w:type="spellStart"/>
      <w:r>
        <w:rPr>
          <w:lang w:eastAsia="zh-CN"/>
        </w:rPr>
        <w:t>S</w:t>
      </w:r>
      <w:r w:rsidR="00120FFB">
        <w:rPr>
          <w:lang w:eastAsia="zh-CN"/>
        </w:rPr>
        <w:t>idelink</w:t>
      </w:r>
      <w:proofErr w:type="spellEnd"/>
      <w:r>
        <w:rPr>
          <w:lang w:eastAsia="zh-CN"/>
        </w:rPr>
        <w:t xml:space="preserve"> Positioning location results may include absolute locations, relative locations </w:t>
      </w:r>
      <w:r w:rsidR="00351A2D">
        <w:rPr>
          <w:lang w:eastAsia="zh-CN"/>
        </w:rPr>
        <w:t>i.e.,</w:t>
      </w:r>
      <w:r>
        <w:rPr>
          <w:lang w:eastAsia="zh-CN"/>
        </w:rPr>
        <w:t xml:space="preserve"> distances and</w:t>
      </w:r>
      <w:r w:rsidR="002770AA">
        <w:rPr>
          <w:lang w:eastAsia="zh-CN"/>
        </w:rPr>
        <w:t>/</w:t>
      </w:r>
      <w:proofErr w:type="spellStart"/>
      <w:r w:rsidR="002770AA">
        <w:rPr>
          <w:lang w:eastAsia="zh-CN"/>
        </w:rPr>
        <w:t>or</w:t>
      </w:r>
      <w:r>
        <w:rPr>
          <w:lang w:eastAsia="zh-CN"/>
        </w:rPr>
        <w:t>directions</w:t>
      </w:r>
      <w:proofErr w:type="spellEnd"/>
      <w:r w:rsidR="000345CC" w:rsidRPr="000345CC">
        <w:rPr>
          <w:rFonts w:eastAsia="宋体"/>
          <w:lang w:eastAsia="zh-CN" w:bidi="ar"/>
        </w:rPr>
        <w:t xml:space="preserve"> </w:t>
      </w:r>
      <w:r w:rsidR="000345CC" w:rsidRPr="00DF048C">
        <w:rPr>
          <w:rFonts w:eastAsia="宋体"/>
          <w:lang w:eastAsia="zh-CN" w:bidi="ar"/>
        </w:rPr>
        <w:t>from other UE</w:t>
      </w:r>
      <w:r w:rsidR="00885288">
        <w:rPr>
          <w:rFonts w:eastAsia="宋体"/>
          <w:lang w:eastAsia="zh-CN" w:bidi="ar"/>
        </w:rPr>
        <w:t>s</w:t>
      </w:r>
      <w:r>
        <w:rPr>
          <w:lang w:eastAsia="zh-CN"/>
        </w:rPr>
        <w:t xml:space="preserve">, </w:t>
      </w:r>
      <w:bookmarkStart w:id="17" w:name="_Hlk142641525"/>
      <w:r w:rsidR="003B3043" w:rsidRPr="003B3043">
        <w:rPr>
          <w:lang w:eastAsia="zh-CN"/>
        </w:rPr>
        <w:t xml:space="preserve">velocities and relative velocities </w:t>
      </w:r>
      <w:bookmarkEnd w:id="17"/>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D8F7E27" w:rsidR="00FF0D12" w:rsidRDefault="00457375" w:rsidP="00FF0D12">
      <w:pPr>
        <w:pStyle w:val="TH"/>
        <w:rPr>
          <w:lang w:eastAsia="zh-CN"/>
        </w:rPr>
      </w:pPr>
      <w:r>
        <w:object w:dxaOrig="11561" w:dyaOrig="16940" w14:anchorId="2F006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663.85pt" o:ole="">
            <v:imagedata r:id="rId13" o:title=""/>
          </v:shape>
          <o:OLEObject Type="Embed" ProgID="Visio.Drawing.15" ShapeID="_x0000_i1025" DrawAspect="Content" ObjectID="_1760584299" r:id="rId14"/>
        </w:object>
      </w:r>
    </w:p>
    <w:p w14:paraId="33DC5DCD" w14:textId="77777777" w:rsidR="00FF0D12" w:rsidRDefault="00FF0D12" w:rsidP="00FF0D12">
      <w:pPr>
        <w:pStyle w:val="TF"/>
        <w:rPr>
          <w:lang w:eastAsia="zh-CN"/>
        </w:rPr>
      </w:pPr>
      <w:r>
        <w:rPr>
          <w:lang w:eastAsia="zh-CN"/>
        </w:rPr>
        <w:t>Figure 6.20.1-1: SL-MO-LR Procedure</w:t>
      </w:r>
    </w:p>
    <w:p w14:paraId="28073DB7" w14:textId="55B33775"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r w:rsidR="00E85C9A">
        <w:rPr>
          <w:lang w:eastAsia="zh-CN"/>
        </w:rPr>
        <w:t xml:space="preserve"> that supports</w:t>
      </w:r>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r>
        <w:rPr>
          <w:lang w:eastAsia="zh-CN"/>
        </w:rPr>
        <w:t xml:space="preserve">. UEs 2 </w:t>
      </w:r>
      <w:proofErr w:type="spellStart"/>
      <w:r>
        <w:rPr>
          <w:lang w:eastAsia="zh-CN"/>
        </w:rPr>
        <w:t>to n</w:t>
      </w:r>
      <w:proofErr w:type="spellEnd"/>
      <w:r>
        <w:rPr>
          <w:lang w:eastAsia="zh-CN"/>
        </w:rPr>
        <w:t xml:space="preserve"> may or may not be in coverage and, if in coverage, </w:t>
      </w:r>
      <w:r w:rsidR="00A0503C">
        <w:rPr>
          <w:lang w:eastAsia="zh-CN"/>
        </w:rPr>
        <w:t>and</w:t>
      </w:r>
      <w:r w:rsidR="008B2CF1">
        <w:rPr>
          <w:lang w:eastAsia="zh-CN"/>
        </w:rPr>
        <w:t xml:space="preserve"> are</w:t>
      </w:r>
      <w:r>
        <w:rPr>
          <w:lang w:eastAsia="zh-CN"/>
        </w:rPr>
        <w:t xml:space="preserve"> registered </w:t>
      </w:r>
      <w:r w:rsidR="008742AA">
        <w:rPr>
          <w:lang w:eastAsia="zh-CN"/>
        </w:rPr>
        <w:t>in</w:t>
      </w:r>
      <w:r>
        <w:rPr>
          <w:lang w:eastAsia="zh-CN"/>
        </w:rPr>
        <w:t xml:space="preserve"> the same serving PLMN as UE1</w:t>
      </w:r>
      <w:r w:rsidR="002E0EFE" w:rsidRPr="002E0EFE">
        <w:rPr>
          <w:lang w:eastAsia="zh-CN"/>
        </w:rPr>
        <w:t xml:space="preserve"> </w:t>
      </w:r>
      <w:r w:rsidR="002E0EFE">
        <w:rPr>
          <w:lang w:eastAsia="zh-CN"/>
        </w:rPr>
        <w:t>as specified in clause 5.5.1 of TS 23.586 [40]</w:t>
      </w:r>
      <w:r>
        <w:rPr>
          <w:lang w:eastAsia="zh-CN"/>
        </w:rPr>
        <w:t>.</w:t>
      </w:r>
    </w:p>
    <w:p w14:paraId="38D770D2" w14:textId="576376F8"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r w:rsidR="00120FFB">
        <w:rPr>
          <w:lang w:eastAsia="zh-CN"/>
        </w:rPr>
        <w:t>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49D8C412" w14:textId="7D7C4592"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r w:rsidR="00120FFB">
        <w:rPr>
          <w:lang w:eastAsia="zh-CN"/>
        </w:rPr>
        <w:t>idelink</w:t>
      </w:r>
      <w:proofErr w:type="spellEnd"/>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611AA372" w:rsidR="00FF0D12" w:rsidRDefault="00FF0D12" w:rsidP="00FF0D12">
      <w:pPr>
        <w:pStyle w:val="B1"/>
        <w:rPr>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r w:rsidR="00CF0A96">
        <w:rPr>
          <w:lang w:eastAsia="zh-CN"/>
        </w:rPr>
        <w:t xml:space="preserve"> Groupcast and/or unicast links are </w:t>
      </w:r>
      <w:r w:rsidR="00BB0454">
        <w:rPr>
          <w:lang w:eastAsia="zh-CN"/>
        </w:rPr>
        <w:t xml:space="preserve">only </w:t>
      </w:r>
      <w:r w:rsidR="00CF0A96">
        <w:rPr>
          <w:lang w:eastAsia="zh-CN"/>
        </w:rPr>
        <w:t xml:space="preserve">established between UEs 1 </w:t>
      </w:r>
      <w:proofErr w:type="spellStart"/>
      <w:r w:rsidR="00CF0A96">
        <w:rPr>
          <w:lang w:eastAsia="zh-CN"/>
        </w:rPr>
        <w:t>to n</w:t>
      </w:r>
      <w:proofErr w:type="spellEnd"/>
      <w:r w:rsidR="00BB0454">
        <w:rPr>
          <w:lang w:eastAsia="zh-CN"/>
        </w:rPr>
        <w:t xml:space="preserve"> that are registered in the same PLMN.</w:t>
      </w:r>
    </w:p>
    <w:p w14:paraId="0E888A7F" w14:textId="5805B0A3" w:rsidR="00FF0D12" w:rsidRDefault="00A712E0" w:rsidP="00725B26">
      <w:pPr>
        <w:pStyle w:val="B1"/>
        <w:rPr>
          <w:lang w:eastAsia="zh-CN"/>
        </w:rPr>
      </w:pPr>
      <w:r>
        <w:rPr>
          <w:lang w:eastAsia="zh-CN"/>
        </w:rPr>
        <w:tab/>
      </w:r>
      <w:r>
        <w:t>Security mechanisms defined for V2X unicast mode communication in TS 33.536 [</w:t>
      </w:r>
      <w:r w:rsidR="004222AB">
        <w:t>xx</w:t>
      </w:r>
      <w:r>
        <w:t xml:space="preserve">] and for 5G </w:t>
      </w:r>
      <w:proofErr w:type="spellStart"/>
      <w:r>
        <w:t>ProSe</w:t>
      </w:r>
      <w:proofErr w:type="spellEnd"/>
      <w:r>
        <w:t xml:space="preserve"> unicast mode Direct Communication in TS 33.503 [</w:t>
      </w:r>
      <w:proofErr w:type="spellStart"/>
      <w:r w:rsidR="004222AB">
        <w:t>yy</w:t>
      </w:r>
      <w:proofErr w:type="spellEnd"/>
      <w:r>
        <w:t>] are reused</w:t>
      </w:r>
      <w:r w:rsidR="00145503">
        <w:t>.</w:t>
      </w:r>
      <w:r w:rsidR="00CB7726">
        <w:t xml:space="preserve"> The </w:t>
      </w:r>
      <w:r w:rsidR="00CB7726">
        <w:rPr>
          <w:lang w:eastAsia="zh-CN"/>
        </w:rPr>
        <w:t xml:space="preserve">Security </w:t>
      </w:r>
      <w:r w:rsidR="007D23DF">
        <w:rPr>
          <w:lang w:eastAsia="zh-CN"/>
        </w:rPr>
        <w:t>procedures</w:t>
      </w:r>
      <w:r w:rsidR="00CB7726">
        <w:rPr>
          <w:lang w:eastAsia="zh-CN"/>
        </w:rPr>
        <w:t xml:space="preserve"> for RSPP signalling using groupcast mode is speci</w:t>
      </w:r>
      <w:r w:rsidR="00415CFC">
        <w:rPr>
          <w:lang w:eastAsia="zh-CN"/>
        </w:rPr>
        <w:t>fied in TS 33.533 [</w:t>
      </w:r>
      <w:proofErr w:type="spellStart"/>
      <w:r w:rsidR="001D6EAB">
        <w:rPr>
          <w:lang w:eastAsia="zh-CN"/>
        </w:rPr>
        <w:t>zz</w:t>
      </w:r>
      <w:proofErr w:type="spellEnd"/>
      <w:r w:rsidR="00415CFC">
        <w:rPr>
          <w:lang w:eastAsia="zh-CN"/>
        </w:rPr>
        <w:t>].</w:t>
      </w:r>
    </w:p>
    <w:p w14:paraId="2735DF56" w14:textId="406EA1B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r w:rsidR="00120FFB">
        <w:rPr>
          <w:lang w:eastAsia="zh-CN"/>
        </w:rPr>
        <w:t>idelink</w:t>
      </w:r>
      <w:proofErr w:type="spellEnd"/>
      <w:r>
        <w:rPr>
          <w:lang w:eastAsia="zh-CN"/>
        </w:rPr>
        <w:t xml:space="preserve"> positioning and receiving QoS parameters if needed. Each of UEs verifies that Ranging/</w:t>
      </w:r>
      <w:proofErr w:type="spellStart"/>
      <w:r>
        <w:rPr>
          <w:lang w:eastAsia="zh-CN"/>
        </w:rPr>
        <w:t>S</w:t>
      </w:r>
      <w:r w:rsidR="00120FFB">
        <w:rPr>
          <w:lang w:eastAsia="zh-CN"/>
        </w:rPr>
        <w:t>idelink</w:t>
      </w:r>
      <w:proofErr w:type="spellEnd"/>
      <w:r>
        <w:rPr>
          <w:lang w:eastAsia="zh-CN"/>
        </w:rPr>
        <w:t xml:space="preserve"> positioning is permitted, including whether Ranging/</w:t>
      </w:r>
      <w:proofErr w:type="spellStart"/>
      <w:r>
        <w:rPr>
          <w:lang w:eastAsia="zh-CN"/>
        </w:rPr>
        <w:t>S</w:t>
      </w:r>
      <w:r w:rsidR="00120FFB">
        <w:rPr>
          <w:lang w:eastAsia="zh-CN"/>
        </w:rPr>
        <w:t>idelink</w:t>
      </w:r>
      <w:proofErr w:type="spellEnd"/>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r w:rsidR="00120FFB">
        <w:rPr>
          <w:lang w:eastAsia="zh-CN"/>
        </w:rPr>
        <w:t>idelink</w:t>
      </w:r>
      <w:proofErr w:type="spellEnd"/>
      <w:r>
        <w:rPr>
          <w:lang w:eastAsia="zh-CN"/>
        </w:rPr>
        <w:t xml:space="preserve"> positioning may be also provided based on QoS requirements in the service request.</w:t>
      </w:r>
    </w:p>
    <w:p w14:paraId="58C5BEBB" w14:textId="633E36B1" w:rsidR="00FF0D12" w:rsidRDefault="00FF0D12" w:rsidP="00FF0D1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w:t>
      </w:r>
      <w:ins w:id="18" w:author="Nokia" w:date="2023-11-04T01:46:00Z">
        <w:r w:rsidR="00725B26" w:rsidRPr="00725B26">
          <w:rPr>
            <w:lang w:eastAsia="zh-CN"/>
          </w:rPr>
          <w:t xml:space="preserve">via the SLPP if not already obtained </w:t>
        </w:r>
      </w:ins>
      <w:r>
        <w:rPr>
          <w:lang w:eastAsia="zh-CN"/>
        </w:rPr>
        <w:t>using the groupcast and/or unicast links established in step 3.</w:t>
      </w:r>
    </w:p>
    <w:p w14:paraId="3532F9A1" w14:textId="6F3F665C" w:rsidR="00FF0D12" w:rsidRDefault="00FF0D12" w:rsidP="00FF0D12">
      <w:pPr>
        <w:pStyle w:val="B1"/>
        <w:rPr>
          <w:lang w:eastAsia="zh-CN"/>
        </w:rPr>
      </w:pPr>
      <w:r>
        <w:rPr>
          <w:lang w:eastAsia="zh-CN"/>
        </w:rPr>
        <w:tab/>
        <w:t>Step 4 and 5 may be performed to transfer the information of UE</w:t>
      </w:r>
      <w:r w:rsidR="00CE28FD">
        <w:rPr>
          <w:lang w:eastAsia="zh-CN"/>
        </w:rPr>
        <w:t>2</w:t>
      </w:r>
      <w:r w:rsidR="007279F1">
        <w:rPr>
          <w:lang w:eastAsia="zh-CN"/>
        </w:rPr>
        <w:t xml:space="preserve"> to n </w:t>
      </w:r>
      <w:r w:rsidR="00235C30">
        <w:rPr>
          <w:lang w:eastAsia="zh-CN"/>
        </w:rPr>
        <w:t>to</w:t>
      </w:r>
      <w:r>
        <w:rPr>
          <w:lang w:eastAsia="zh-CN"/>
        </w:rPr>
        <w:t xml:space="preserve"> the LMF</w:t>
      </w:r>
      <w:r w:rsidR="00235C30">
        <w:rPr>
          <w:lang w:eastAsia="zh-CN"/>
        </w:rPr>
        <w:t xml:space="preserve"> in step 11</w:t>
      </w:r>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6E46D90C"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F342B4C" w14:textId="7895EBB6"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r w:rsidR="00150018">
        <w:rPr>
          <w:lang w:eastAsia="zh-CN"/>
        </w:rPr>
        <w:t>A</w:t>
      </w:r>
      <w:r>
        <w:rPr>
          <w:lang w:eastAsia="zh-CN"/>
        </w:rPr>
        <w:t xml:space="preserve">pplication </w:t>
      </w:r>
      <w:r w:rsidR="00150018">
        <w:rPr>
          <w:lang w:eastAsia="zh-CN"/>
        </w:rPr>
        <w:t>L</w:t>
      </w:r>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r w:rsidR="002C15EC">
        <w:rPr>
          <w:lang w:eastAsia="zh-CN"/>
        </w:rPr>
        <w:t>R</w:t>
      </w:r>
      <w:r w:rsidR="002369B1">
        <w:rPr>
          <w:lang w:eastAsia="zh-CN"/>
        </w:rPr>
        <w:t>a</w:t>
      </w:r>
      <w:r w:rsidR="002C15EC">
        <w:rPr>
          <w:lang w:eastAsia="zh-CN"/>
        </w:rPr>
        <w:t>nging/</w:t>
      </w:r>
      <w:proofErr w:type="spellStart"/>
      <w:r>
        <w:rPr>
          <w:lang w:eastAsia="zh-CN"/>
        </w:rPr>
        <w:t>Sidelink</w:t>
      </w:r>
      <w:proofErr w:type="spellEnd"/>
      <w:r>
        <w:rPr>
          <w:lang w:eastAsia="zh-CN"/>
        </w:rPr>
        <w:t xml:space="preserve"> positioning location results (</w:t>
      </w:r>
      <w:proofErr w:type="gramStart"/>
      <w:r>
        <w:rPr>
          <w:lang w:eastAsia="zh-CN"/>
        </w:rPr>
        <w:t>e.g.</w:t>
      </w:r>
      <w:proofErr w:type="gramEnd"/>
      <w:r>
        <w:rPr>
          <w:lang w:eastAsia="zh-CN"/>
        </w:rPr>
        <w:t xml:space="preserve"> absolute locations, relative locations or distances and directions between pairs of UEs</w:t>
      </w:r>
      <w:r w:rsidR="003B3043">
        <w:rPr>
          <w:lang w:eastAsia="zh-CN"/>
        </w:rPr>
        <w:t xml:space="preserve">, </w:t>
      </w:r>
      <w:r w:rsidR="003B3043" w:rsidRPr="003B3043">
        <w:rPr>
          <w:lang w:eastAsia="zh-CN"/>
        </w:rPr>
        <w:t>velocities and relative velocities</w:t>
      </w:r>
      <w:r>
        <w:rPr>
          <w:lang w:eastAsia="zh-CN"/>
        </w:rPr>
        <w:t>)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ins w:id="19" w:author="Nokia" w:date="2023-11-04T01:49:00Z">
        <w:r w:rsidR="00EF0F41">
          <w:rPr>
            <w:lang w:eastAsia="zh-CN"/>
          </w:rPr>
          <w:t xml:space="preserve"> The message </w:t>
        </w:r>
        <w:r w:rsidR="00EF0F41" w:rsidRPr="00EF0F41">
          <w:rPr>
            <w:lang w:eastAsia="zh-CN"/>
          </w:rPr>
          <w:t xml:space="preserve">may also contain the capabilities of UEs 1 </w:t>
        </w:r>
        <w:proofErr w:type="spellStart"/>
        <w:r w:rsidR="00EF0F41" w:rsidRPr="00EF0F41">
          <w:rPr>
            <w:lang w:eastAsia="zh-CN"/>
          </w:rPr>
          <w:t>to n</w:t>
        </w:r>
        <w:proofErr w:type="spellEnd"/>
        <w:r w:rsidR="00EF0F41">
          <w:rPr>
            <w:lang w:eastAsia="zh-CN"/>
          </w:rPr>
          <w:t>.</w:t>
        </w:r>
      </w:ins>
    </w:p>
    <w:p w14:paraId="4580D002" w14:textId="66590CC6" w:rsidR="00FF0D12" w:rsidRDefault="00FF0D12" w:rsidP="00235B4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79B8BC2F" w14:textId="06A69D0C" w:rsidR="00FF0D12" w:rsidRDefault="00FF0D12" w:rsidP="00FF0D12">
      <w:pPr>
        <w:pStyle w:val="B1"/>
        <w:rPr>
          <w:lang w:eastAsia="zh-CN"/>
        </w:rPr>
      </w:pPr>
      <w:r>
        <w:rPr>
          <w:lang w:eastAsia="zh-CN"/>
        </w:rPr>
        <w:lastRenderedPageBreak/>
        <w:t>9.</w:t>
      </w:r>
      <w:r>
        <w:rPr>
          <w:lang w:eastAsia="zh-CN"/>
        </w:rPr>
        <w:tab/>
        <w:t>The serving AMF selects an LMF serving UE1 (</w:t>
      </w:r>
      <w:proofErr w:type="gramStart"/>
      <w:r>
        <w:rPr>
          <w:lang w:eastAsia="zh-CN"/>
        </w:rPr>
        <w:t>e.g.</w:t>
      </w:r>
      <w:proofErr w:type="gramEnd"/>
      <w:r>
        <w:rPr>
          <w:lang w:eastAsia="zh-CN"/>
        </w:rPr>
        <w:t xml:space="preserve"> an LMF that supports </w:t>
      </w:r>
      <w:r w:rsidR="00AF1C3A">
        <w:rPr>
          <w:lang w:eastAsia="zh-CN"/>
        </w:rPr>
        <w:t>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ins w:id="20" w:author="Nokia" w:date="2023-11-04T01:50:00Z">
        <w:r w:rsidR="00EF0F41">
          <w:rPr>
            <w:lang w:eastAsia="zh-CN"/>
          </w:rPr>
          <w:t xml:space="preserve"> </w:t>
        </w:r>
        <w:r w:rsidR="00EF0F41" w:rsidRPr="00EF0F41">
          <w:rPr>
            <w:lang w:eastAsia="zh-CN"/>
          </w:rPr>
          <w:t xml:space="preserve">AMF may </w:t>
        </w:r>
      </w:ins>
      <w:ins w:id="21" w:author="Nokia" w:date="2023-11-04T01:51:00Z">
        <w:r w:rsidR="00EF0F41" w:rsidRPr="00EF0F41">
          <w:rPr>
            <w:lang w:eastAsia="zh-CN"/>
          </w:rPr>
          <w:t xml:space="preserve">include its stored capabilities of UEs 1 </w:t>
        </w:r>
        <w:proofErr w:type="spellStart"/>
        <w:r w:rsidR="00EF0F41" w:rsidRPr="00EF0F41">
          <w:rPr>
            <w:lang w:eastAsia="zh-CN"/>
          </w:rPr>
          <w:t>to n</w:t>
        </w:r>
        <w:proofErr w:type="spellEnd"/>
        <w:r w:rsidR="00EF0F41" w:rsidRPr="00EF0F41">
          <w:rPr>
            <w:lang w:eastAsia="zh-CN"/>
          </w:rPr>
          <w:t xml:space="preserve"> in the service operation </w:t>
        </w:r>
      </w:ins>
      <w:ins w:id="22" w:author="Nokia" w:date="2023-11-04T01:52:00Z">
        <w:r w:rsidR="00EF0F41">
          <w:rPr>
            <w:lang w:eastAsia="zh-CN"/>
          </w:rPr>
          <w:t>through</w:t>
        </w:r>
      </w:ins>
      <w:ins w:id="23" w:author="Nokia" w:date="2023-11-04T01:51:00Z">
        <w:r w:rsidR="00EF0F41">
          <w:rPr>
            <w:lang w:eastAsia="zh-CN"/>
          </w:rPr>
          <w:t xml:space="preserve"> UE ID </w:t>
        </w:r>
      </w:ins>
      <w:ins w:id="24" w:author="Nokia" w:date="2023-11-04T01:50:00Z">
        <w:r w:rsidR="00EF0F41" w:rsidRPr="00EF0F41">
          <w:rPr>
            <w:lang w:eastAsia="zh-CN"/>
          </w:rPr>
          <w:t>resolution by querying NEF</w:t>
        </w:r>
      </w:ins>
      <w:ins w:id="25" w:author="Nokia" w:date="2023-11-04T01:52:00Z">
        <w:r w:rsidR="00EF0F41">
          <w:rPr>
            <w:lang w:eastAsia="zh-CN"/>
          </w:rPr>
          <w:t>.</w:t>
        </w:r>
      </w:ins>
    </w:p>
    <w:p w14:paraId="3F1840A6" w14:textId="36751198" w:rsidR="00FF0D12" w:rsidRDefault="00FF0D12" w:rsidP="00FF0D12">
      <w:pPr>
        <w:pStyle w:val="B1"/>
        <w:rPr>
          <w:lang w:eastAsia="zh-CN"/>
        </w:rPr>
      </w:pPr>
      <w:r>
        <w:rPr>
          <w:lang w:eastAsia="zh-CN"/>
        </w:rPr>
        <w:t>10.</w:t>
      </w:r>
      <w:r>
        <w:rPr>
          <w:lang w:eastAsia="zh-CN"/>
        </w:rPr>
        <w:tab/>
        <w:t xml:space="preserve">The LMF </w:t>
      </w:r>
      <w:r w:rsidR="00074AB2">
        <w:rPr>
          <w:lang w:eastAsia="zh-CN"/>
        </w:rPr>
        <w:t xml:space="preserve">may </w:t>
      </w:r>
      <w:r>
        <w:rPr>
          <w:lang w:eastAsia="zh-CN"/>
        </w:rPr>
        <w:t xml:space="preserve">send a request to UE1 for the </w:t>
      </w:r>
      <w:ins w:id="26" w:author="Nokia" w:date="2023-11-04T01:52:00Z">
        <w:r w:rsidR="00A9614D">
          <w:rPr>
            <w:lang w:eastAsia="zh-CN"/>
          </w:rPr>
          <w:t xml:space="preserve">required </w:t>
        </w:r>
      </w:ins>
      <w:r>
        <w:rPr>
          <w:lang w:eastAsia="zh-CN"/>
        </w:rPr>
        <w:t xml:space="preserve">capabilities of UEs 1 </w:t>
      </w:r>
      <w:proofErr w:type="spellStart"/>
      <w:r>
        <w:rPr>
          <w:lang w:eastAsia="zh-CN"/>
        </w:rPr>
        <w:t>to n</w:t>
      </w:r>
      <w:proofErr w:type="spellEnd"/>
      <w:r w:rsidR="00954936">
        <w:rPr>
          <w:lang w:eastAsia="zh-CN"/>
        </w:rPr>
        <w:t xml:space="preserve"> </w:t>
      </w:r>
      <w:r w:rsidR="00954936" w:rsidRPr="00954936">
        <w:rPr>
          <w:lang w:eastAsia="zh-CN"/>
        </w:rPr>
        <w:t>using SLPP [</w:t>
      </w:r>
      <w:r w:rsidR="00954936">
        <w:rPr>
          <w:lang w:eastAsia="zh-CN"/>
        </w:rPr>
        <w:t>aa</w:t>
      </w:r>
      <w:r w:rsidR="00954936" w:rsidRPr="00954936">
        <w:rPr>
          <w:lang w:eastAsia="zh-CN"/>
        </w:rPr>
        <w:t>]</w:t>
      </w:r>
      <w:ins w:id="27" w:author="Nokia" w:date="2023-11-04T01:52:00Z">
        <w:r w:rsidR="00A9614D">
          <w:rPr>
            <w:lang w:eastAsia="zh-CN"/>
          </w:rPr>
          <w:t xml:space="preserve"> </w:t>
        </w:r>
        <w:r w:rsidR="00A9614D" w:rsidRPr="00A9614D">
          <w:rPr>
            <w:lang w:eastAsia="zh-CN"/>
          </w:rPr>
          <w:t>if they are not available from step 9</w:t>
        </w:r>
      </w:ins>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639B34A4" w14:textId="1323D6C1" w:rsidR="00FF0D12" w:rsidRDefault="00FF0D12" w:rsidP="00FF0D12">
      <w:pPr>
        <w:pStyle w:val="B1"/>
        <w:rPr>
          <w:lang w:eastAsia="zh-CN"/>
        </w:rPr>
      </w:pPr>
      <w:r>
        <w:rPr>
          <w:lang w:eastAsia="zh-CN"/>
        </w:rPr>
        <w:t>11.</w:t>
      </w:r>
      <w:r>
        <w:rPr>
          <w:lang w:eastAsia="zh-CN"/>
        </w:rPr>
        <w:tab/>
        <w:t>UE 1 returns its capabilities to the LMF</w:t>
      </w:r>
      <w:r w:rsidR="0015782A" w:rsidRPr="0015782A">
        <w:rPr>
          <w:lang w:eastAsia="zh-CN"/>
        </w:rPr>
        <w:t xml:space="preserve"> </w:t>
      </w:r>
      <w:r w:rsidR="0015782A" w:rsidRPr="00954936">
        <w:rPr>
          <w:lang w:eastAsia="zh-CN"/>
        </w:rPr>
        <w:t>using SLPP [</w:t>
      </w:r>
      <w:r w:rsidR="0015782A">
        <w:rPr>
          <w:lang w:eastAsia="zh-CN"/>
        </w:rPr>
        <w:t>aa</w:t>
      </w:r>
      <w:r w:rsidR="0015782A" w:rsidRPr="00954936">
        <w:rPr>
          <w:lang w:eastAsia="zh-CN"/>
        </w:rPr>
        <w:t>]</w:t>
      </w:r>
      <w:ins w:id="28" w:author="Nokia" w:date="2023-11-04T01:53:00Z">
        <w:r w:rsidR="00787D54" w:rsidRPr="00787D54">
          <w:rPr>
            <w:lang w:eastAsia="zh-CN"/>
          </w:rPr>
          <w:t xml:space="preserve"> if requested by the LMF at step 10</w:t>
        </w:r>
      </w:ins>
      <w:r>
        <w:rPr>
          <w:lang w:eastAsia="zh-CN"/>
        </w:rPr>
        <w:t>. UE1 may additionally return the capabilities of the UEs obtained at step 5 if requested by the LMF at step 10.</w:t>
      </w:r>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(so called, down-selected list of UEs) for SL positioning operation.</w:t>
      </w:r>
    </w:p>
    <w:p w14:paraId="3A8A9772" w14:textId="5B73D734" w:rsidR="00DF6045" w:rsidRDefault="00DF6045" w:rsidP="00DF6045">
      <w:pPr>
        <w:pStyle w:val="B1"/>
        <w:rPr>
          <w:lang w:eastAsia="zh-CN"/>
        </w:rPr>
      </w:pPr>
      <w:r>
        <w:rPr>
          <w:lang w:eastAsia="zh-CN"/>
        </w:rPr>
        <w:t xml:space="preserve">12. If Target UE's absolute location information is required at step 8, LMF can either retrieved the location of the Located UE(s) locally </w:t>
      </w:r>
      <w:r w:rsidR="005D1CF9">
        <w:rPr>
          <w:lang w:eastAsia="zh-CN"/>
        </w:rPr>
        <w:t xml:space="preserve">if available </w:t>
      </w:r>
      <w:r>
        <w:rPr>
          <w:lang w:eastAsia="zh-CN"/>
        </w:rPr>
        <w:t xml:space="preserve">or triggers 5GC-MT-LR procedure to the GMLC to acquire the absolute location of the Located UE(s) using Application Layer ID of the Located UE(s). LMF </w:t>
      </w:r>
      <w:r w:rsidR="005A1FB5" w:rsidRPr="00ED1DDB">
        <w:rPr>
          <w:lang w:eastAsia="zh-CN"/>
        </w:rPr>
        <w:t xml:space="preserve">may </w:t>
      </w:r>
      <w:r w:rsidR="005D1CF9" w:rsidRPr="00ED1DDB">
        <w:rPr>
          <w:lang w:eastAsia="zh-CN"/>
        </w:rPr>
        <w:t>use</w:t>
      </w:r>
      <w:r>
        <w:rPr>
          <w:lang w:eastAsia="zh-CN"/>
        </w:rPr>
        <w:t xml:space="preserve"> the QoS requirement </w:t>
      </w:r>
      <w:r w:rsidR="00C401B9">
        <w:rPr>
          <w:lang w:eastAsia="zh-CN"/>
        </w:rPr>
        <w:t xml:space="preserve">for Target UE's positioning </w:t>
      </w:r>
      <w:r>
        <w:rPr>
          <w:lang w:eastAsia="zh-CN"/>
        </w:rPr>
        <w:t xml:space="preserve">received at step 8 to derive the </w:t>
      </w:r>
      <w:r w:rsidR="00EF000D">
        <w:rPr>
          <w:lang w:eastAsia="zh-CN"/>
        </w:rPr>
        <w:t xml:space="preserve">required </w:t>
      </w:r>
      <w:r>
        <w:rPr>
          <w:lang w:eastAsia="zh-CN"/>
        </w:rPr>
        <w:t>QoS for Located UE(s) positioning</w:t>
      </w:r>
      <w:r w:rsidR="002D2BD9">
        <w:rPr>
          <w:lang w:eastAsia="zh-CN"/>
        </w:rPr>
        <w:t xml:space="preserve"> and includes the </w:t>
      </w:r>
      <w:r w:rsidR="002D2BD9" w:rsidRPr="00DF0A1A">
        <w:rPr>
          <w:noProof/>
        </w:rPr>
        <w:t>required QoS for Located UE positioning</w:t>
      </w:r>
      <w:r w:rsidR="002D2BD9">
        <w:rPr>
          <w:noProof/>
        </w:rPr>
        <w:t xml:space="preserve"> in the request to GMLC</w:t>
      </w:r>
      <w:r>
        <w:rPr>
          <w:lang w:eastAsia="zh-CN"/>
        </w:rPr>
        <w:t>. If scheduled location time is used</w:t>
      </w:r>
      <w:r w:rsidR="00865B55">
        <w:rPr>
          <w:lang w:eastAsia="zh-CN"/>
        </w:rPr>
        <w:t xml:space="preserve"> in step 1</w:t>
      </w:r>
      <w:r w:rsidR="00A14295">
        <w:rPr>
          <w:lang w:eastAsia="zh-CN"/>
        </w:rPr>
        <w:t>5</w:t>
      </w:r>
      <w:r>
        <w:rPr>
          <w:lang w:eastAsia="zh-CN"/>
        </w:rPr>
        <w:t xml:space="preserve">, LMF includes the </w:t>
      </w:r>
      <w:r w:rsidR="003F2B37">
        <w:rPr>
          <w:lang w:eastAsia="zh-CN"/>
        </w:rPr>
        <w:t xml:space="preserve">same </w:t>
      </w:r>
      <w:r>
        <w:rPr>
          <w:lang w:eastAsia="zh-CN"/>
        </w:rPr>
        <w:t>scheduled location time in the request to GMLC.</w:t>
      </w:r>
    </w:p>
    <w:p w14:paraId="543F5F6E" w14:textId="45408835" w:rsidR="00FF0D12" w:rsidRDefault="00FF0D12" w:rsidP="00FF0D12">
      <w:pPr>
        <w:pStyle w:val="B1"/>
        <w:rPr>
          <w:lang w:eastAsia="zh-CN"/>
        </w:rPr>
      </w:pPr>
      <w:r>
        <w:rPr>
          <w:lang w:eastAsia="zh-CN"/>
        </w:rPr>
        <w:t>1</w:t>
      </w:r>
      <w:r w:rsidR="00A81238">
        <w:rPr>
          <w:lang w:eastAsia="zh-CN"/>
        </w:rPr>
        <w:t>3</w:t>
      </w:r>
      <w:r>
        <w:rPr>
          <w:lang w:eastAsia="zh-CN"/>
        </w:rPr>
        <w:t>.</w:t>
      </w:r>
      <w:r>
        <w:rPr>
          <w:lang w:eastAsia="zh-CN"/>
        </w:rPr>
        <w:tab/>
        <w:t>UE1 may send a request for specific assistance data to the LMF.</w:t>
      </w:r>
    </w:p>
    <w:p w14:paraId="1E3CCF5D" w14:textId="2B8FF381" w:rsidR="00FF0D12" w:rsidRDefault="00FF0D12" w:rsidP="00FF0D12">
      <w:pPr>
        <w:pStyle w:val="B1"/>
        <w:rPr>
          <w:lang w:eastAsia="zh-CN"/>
        </w:rPr>
      </w:pPr>
      <w:r>
        <w:rPr>
          <w:lang w:eastAsia="zh-CN"/>
        </w:rPr>
        <w:t>1</w:t>
      </w:r>
      <w:r w:rsidR="00A81238">
        <w:rPr>
          <w:lang w:eastAsia="zh-CN"/>
        </w:rPr>
        <w:t>4</w:t>
      </w:r>
      <w:r>
        <w:rPr>
          <w:lang w:eastAsia="zh-CN"/>
        </w:rPr>
        <w:t>.</w:t>
      </w:r>
      <w:r>
        <w:rPr>
          <w:lang w:eastAsia="zh-CN"/>
        </w:rPr>
        <w:tab/>
        <w:t>LMF sends the requested assistance data to UE1</w:t>
      </w:r>
      <w:r w:rsidR="00292327" w:rsidRPr="00292327">
        <w:rPr>
          <w:lang w:eastAsia="zh-CN"/>
        </w:rPr>
        <w:t>and optionally a down-selected list of UE</w:t>
      </w:r>
      <w:r w:rsidR="00292327">
        <w:rPr>
          <w:lang w:eastAsia="zh-CN"/>
        </w:rPr>
        <w:t>s</w:t>
      </w:r>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r w:rsidR="00940504">
        <w:rPr>
          <w:lang w:eastAsia="zh-CN"/>
        </w:rPr>
        <w:t xml:space="preserve"> (or</w:t>
      </w:r>
      <w:r w:rsidR="007C5B35">
        <w:rPr>
          <w:lang w:eastAsia="zh-CN"/>
        </w:rPr>
        <w:t xml:space="preserve"> the indicated </w:t>
      </w:r>
      <w:proofErr w:type="spellStart"/>
      <w:r w:rsidR="001C41AF">
        <w:rPr>
          <w:lang w:eastAsia="zh-CN"/>
        </w:rPr>
        <w:t>downselect</w:t>
      </w:r>
      <w:r w:rsidR="007C5B35">
        <w:rPr>
          <w:lang w:eastAsia="zh-CN"/>
        </w:rPr>
        <w:t>ion</w:t>
      </w:r>
      <w:proofErr w:type="spellEnd"/>
      <w:r w:rsidR="00BF6710">
        <w:rPr>
          <w:lang w:eastAsia="zh-CN"/>
        </w:rPr>
        <w:t xml:space="preserve"> thereof</w:t>
      </w:r>
      <w:r w:rsidR="00353A1C">
        <w:rPr>
          <w:lang w:eastAsia="zh-CN"/>
        </w:rPr>
        <w:t>)</w:t>
      </w:r>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r w:rsidR="002F52A6">
        <w:rPr>
          <w:lang w:eastAsia="zh-CN"/>
        </w:rPr>
        <w:t xml:space="preserve">(or the indicated </w:t>
      </w:r>
      <w:proofErr w:type="spellStart"/>
      <w:r w:rsidR="002F52A6">
        <w:rPr>
          <w:lang w:eastAsia="zh-CN"/>
        </w:rPr>
        <w:t>downselection</w:t>
      </w:r>
      <w:proofErr w:type="spellEnd"/>
      <w:r w:rsidR="002F52A6">
        <w:rPr>
          <w:lang w:eastAsia="zh-CN"/>
        </w:rPr>
        <w:t xml:space="preserve"> thereof</w:t>
      </w:r>
      <w:r w:rsidR="00353A1C">
        <w:rPr>
          <w:lang w:eastAsia="zh-CN"/>
        </w:rPr>
        <w:t>)</w:t>
      </w:r>
      <w:r w:rsidR="000F4D32">
        <w:rPr>
          <w:lang w:eastAsia="zh-CN"/>
        </w:rPr>
        <w:t xml:space="preserve"> </w:t>
      </w:r>
      <w:r>
        <w:rPr>
          <w:lang w:eastAsia="zh-CN"/>
        </w:rPr>
        <w:t xml:space="preserve">to obtain </w:t>
      </w:r>
      <w:proofErr w:type="spellStart"/>
      <w:r>
        <w:rPr>
          <w:lang w:eastAsia="zh-CN"/>
        </w:rPr>
        <w:t>Sidelink</w:t>
      </w:r>
      <w:proofErr w:type="spellEnd"/>
      <w:r>
        <w:rPr>
          <w:lang w:eastAsia="zh-CN"/>
        </w:rPr>
        <w:t xml:space="preserve"> location measurements at step 1</w:t>
      </w:r>
      <w:r w:rsidR="0040643F">
        <w:rPr>
          <w:lang w:eastAsia="zh-CN"/>
        </w:rPr>
        <w:t>6</w:t>
      </w:r>
      <w:r>
        <w:rPr>
          <w:lang w:eastAsia="zh-CN"/>
        </w:rPr>
        <w:t xml:space="preserve"> and/or may assist UE1 to calculate </w:t>
      </w:r>
      <w:r w:rsidR="00AF1C3A">
        <w:rPr>
          <w:lang w:eastAsia="zh-CN"/>
        </w:rPr>
        <w:t>Ranging/</w:t>
      </w:r>
      <w:proofErr w:type="spellStart"/>
      <w:r>
        <w:rPr>
          <w:lang w:eastAsia="zh-CN"/>
        </w:rPr>
        <w:t>Sidelink</w:t>
      </w:r>
      <w:proofErr w:type="spellEnd"/>
      <w:r>
        <w:rPr>
          <w:lang w:eastAsia="zh-CN"/>
        </w:rPr>
        <w:t xml:space="preserve"> positioning location results at step 1</w:t>
      </w:r>
      <w:r w:rsidR="00141485">
        <w:rPr>
          <w:lang w:eastAsia="zh-CN"/>
        </w:rPr>
        <w:t>8 and may include the location of Located UE(s) in case the LMF determines to use UE based calculation and if absolute location information is requested in step 8 and if sharing the location is allowed by the Located UE(s) privacy profile</w:t>
      </w:r>
      <w:r>
        <w:rPr>
          <w:lang w:eastAsia="zh-CN"/>
        </w:rPr>
        <w:t>.</w:t>
      </w:r>
    </w:p>
    <w:p w14:paraId="1DEBD271" w14:textId="357F0A01"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w:t>
      </w:r>
      <w:ins w:id="29" w:author="Nokia" w:date="2023-11-04T01:54:00Z">
        <w:r w:rsidR="00787D54">
          <w:rPr>
            <w:lang w:eastAsia="zh-CN"/>
          </w:rPr>
          <w:t xml:space="preserve"> and step 9</w:t>
        </w:r>
      </w:ins>
      <w:r>
        <w:rPr>
          <w:lang w:eastAsia="zh-CN"/>
        </w:rPr>
        <w:t>. Step 1</w:t>
      </w:r>
      <w:r w:rsidR="00F61F6D">
        <w:rPr>
          <w:lang w:eastAsia="zh-CN"/>
        </w:rPr>
        <w:t>3</w:t>
      </w:r>
      <w:r>
        <w:rPr>
          <w:lang w:eastAsia="zh-CN"/>
        </w:rPr>
        <w:t xml:space="preserve"> can be omitted if UE1 includes a message containing the request for specific assistance data in the SL-MO-LR request at step 8.</w:t>
      </w:r>
    </w:p>
    <w:p w14:paraId="7AF5009B" w14:textId="026FDF35" w:rsidR="00FF0D12" w:rsidRDefault="00FF0D12" w:rsidP="00FF0D12">
      <w:pPr>
        <w:pStyle w:val="EditorsNote"/>
        <w:rPr>
          <w:lang w:eastAsia="zh-CN"/>
        </w:rPr>
      </w:pPr>
    </w:p>
    <w:p w14:paraId="2425260F" w14:textId="08546B02" w:rsidR="00FF0D12" w:rsidRDefault="00FF0D12" w:rsidP="00FF0D12">
      <w:pPr>
        <w:pStyle w:val="B1"/>
        <w:rPr>
          <w:lang w:eastAsia="zh-CN"/>
        </w:rPr>
      </w:pPr>
      <w:r>
        <w:rPr>
          <w:lang w:eastAsia="zh-CN"/>
        </w:rPr>
        <w:t>1</w:t>
      </w:r>
      <w:r w:rsidR="00A81238">
        <w:rPr>
          <w:lang w:eastAsia="zh-CN"/>
        </w:rPr>
        <w:t>5</w:t>
      </w:r>
      <w:r>
        <w:rPr>
          <w:lang w:eastAsia="zh-CN"/>
        </w:rPr>
        <w:t>.</w:t>
      </w:r>
      <w:r>
        <w:rPr>
          <w:lang w:eastAsia="zh-CN"/>
        </w:rPr>
        <w:tab/>
        <w:t xml:space="preserve">If the SL-MO-LR request at step 8 indicated location calculation assistance is needed and/or indicated transfer of </w:t>
      </w:r>
      <w:r w:rsidR="00AF1C3A">
        <w:rPr>
          <w:lang w:eastAsia="zh-CN"/>
        </w:rPr>
        <w:t>Ranging/</w:t>
      </w:r>
      <w:proofErr w:type="spellStart"/>
      <w:r>
        <w:rPr>
          <w:lang w:eastAsia="zh-CN"/>
        </w:rPr>
        <w:t>Sidelink</w:t>
      </w:r>
      <w:proofErr w:type="spellEnd"/>
      <w:r>
        <w:rPr>
          <w:lang w:eastAsia="zh-CN"/>
        </w:rPr>
        <w:t xml:space="preserve"> positioning location results to an LCS Client or AF, the LMF sends a request for location information to UE1. If LMF determines to apply UE based </w:t>
      </w:r>
      <w:proofErr w:type="spellStart"/>
      <w:r>
        <w:rPr>
          <w:lang w:eastAsia="zh-CN"/>
        </w:rPr>
        <w:t>S</w:t>
      </w:r>
      <w:r w:rsidR="00120FFB">
        <w:rPr>
          <w:lang w:eastAsia="zh-CN"/>
        </w:rPr>
        <w:t>idelink</w:t>
      </w:r>
      <w:proofErr w:type="spellEnd"/>
      <w:r>
        <w:rPr>
          <w:lang w:eastAsia="zh-CN"/>
        </w:rPr>
        <w:t xml:space="preserve"> Positioning, LMF includes in the request the indication of UE based </w:t>
      </w:r>
      <w:proofErr w:type="spellStart"/>
      <w:r>
        <w:rPr>
          <w:lang w:eastAsia="zh-CN"/>
        </w:rPr>
        <w:t>S</w:t>
      </w:r>
      <w:r w:rsidR="00120FFB">
        <w:rPr>
          <w:lang w:eastAsia="zh-CN"/>
        </w:rPr>
        <w:t>idelink</w:t>
      </w:r>
      <w:proofErr w:type="spellEnd"/>
      <w:r>
        <w:rPr>
          <w:lang w:eastAsia="zh-CN"/>
        </w:rPr>
        <w:t xml:space="preserve"> Positioning. LMF may also provide the list of candidate Located UE(s), </w:t>
      </w:r>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r>
        <w:rPr>
          <w:lang w:eastAsia="zh-CN"/>
        </w:rPr>
        <w:t xml:space="preserve">if absolute location is requested at step 8. If scheduled location time is </w:t>
      </w:r>
      <w:r w:rsidR="00EA37E6">
        <w:rPr>
          <w:lang w:eastAsia="zh-CN"/>
        </w:rPr>
        <w:t xml:space="preserve">not </w:t>
      </w:r>
      <w:r>
        <w:rPr>
          <w:lang w:eastAsia="zh-CN"/>
        </w:rPr>
        <w:t>received at step </w:t>
      </w:r>
      <w:r w:rsidR="00DF1F89">
        <w:rPr>
          <w:lang w:eastAsia="zh-CN"/>
        </w:rPr>
        <w:t>9,</w:t>
      </w:r>
      <w:r>
        <w:rPr>
          <w:lang w:eastAsia="zh-CN"/>
        </w:rPr>
        <w:t xml:space="preserve"> LMF </w:t>
      </w:r>
      <w:bookmarkStart w:id="30" w:name="_Hlk143508846"/>
      <w:r w:rsidR="003772AC" w:rsidRPr="00725B26">
        <w:rPr>
          <w:lang w:eastAsia="zh-CN"/>
        </w:rPr>
        <w:t xml:space="preserve">may </w:t>
      </w:r>
      <w:r w:rsidR="00A21F13" w:rsidRPr="00725B26">
        <w:rPr>
          <w:lang w:eastAsia="zh-CN"/>
        </w:rPr>
        <w:t>generate</w:t>
      </w:r>
      <w:r w:rsidR="00A21F13">
        <w:rPr>
          <w:lang w:eastAsia="zh-CN"/>
        </w:rPr>
        <w:t xml:space="preserve"> </w:t>
      </w:r>
      <w:r w:rsidR="00A21F13">
        <w:rPr>
          <w:rFonts w:hint="eastAsia"/>
          <w:lang w:eastAsia="zh-CN"/>
        </w:rPr>
        <w:t>a</w:t>
      </w:r>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 and</w:t>
      </w:r>
      <w:bookmarkEnd w:id="30"/>
      <w:r>
        <w:rPr>
          <w:lang w:eastAsia="zh-CN"/>
        </w:rPr>
        <w:t xml:space="preserve"> include </w:t>
      </w:r>
      <w:r w:rsidR="00020F8B" w:rsidRPr="00ED1DDB">
        <w:rPr>
          <w:lang w:eastAsia="zh-CN"/>
        </w:rPr>
        <w:t>the</w:t>
      </w:r>
      <w:r>
        <w:rPr>
          <w:lang w:eastAsia="zh-CN"/>
        </w:rPr>
        <w:t xml:space="preserve"> scheduled location time</w:t>
      </w:r>
      <w:r w:rsidR="00DE38DE">
        <w:rPr>
          <w:lang w:eastAsia="zh-CN"/>
        </w:rPr>
        <w:t xml:space="preserve"> </w:t>
      </w:r>
      <w:r w:rsidR="0076315A">
        <w:rPr>
          <w:lang w:eastAsia="zh-CN"/>
        </w:rPr>
        <w:t>in the request</w:t>
      </w:r>
      <w:r>
        <w:rPr>
          <w:lang w:eastAsia="zh-CN"/>
        </w:rPr>
        <w:t>.</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507EF619" w:rsidR="00FF0D12" w:rsidRDefault="00FF0D12" w:rsidP="00FF0D12">
      <w:pPr>
        <w:pStyle w:val="B1"/>
        <w:rPr>
          <w:lang w:eastAsia="zh-CN"/>
        </w:rPr>
      </w:pPr>
      <w:r>
        <w:rPr>
          <w:lang w:eastAsia="zh-CN"/>
        </w:rPr>
        <w:t>1</w:t>
      </w:r>
      <w:r w:rsidR="00A81238">
        <w:rPr>
          <w:lang w:eastAsia="zh-CN"/>
        </w:rPr>
        <w:t>6</w:t>
      </w:r>
      <w:r>
        <w:rPr>
          <w:lang w:eastAsia="zh-CN"/>
        </w:rPr>
        <w:t>.</w:t>
      </w:r>
      <w:r>
        <w:rPr>
          <w:lang w:eastAsia="zh-CN"/>
        </w:rPr>
        <w:tab/>
        <w:t xml:space="preserve">UE1 instigates a </w:t>
      </w:r>
      <w:r w:rsidR="006929EE">
        <w:rPr>
          <w:lang w:eastAsia="zh-CN"/>
        </w:rPr>
        <w:t>Ranging/</w:t>
      </w:r>
      <w:proofErr w:type="spellStart"/>
      <w:r>
        <w:rPr>
          <w:lang w:eastAsia="zh-CN"/>
        </w:rPr>
        <w:t>Sidelink</w:t>
      </w:r>
      <w:proofErr w:type="spellEnd"/>
      <w:r>
        <w:rPr>
          <w:lang w:eastAsia="zh-CN"/>
        </w:rPr>
        <w:t xml:space="preserve"> positioning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r>
        <w:rPr>
          <w:lang w:eastAsia="zh-CN"/>
        </w:rPr>
        <w:t xml:space="preserve">in which UEs 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 xml:space="preserve">to </w:t>
      </w:r>
      <w:proofErr w:type="gramStart"/>
      <w:r w:rsidR="00B747D6">
        <w:rPr>
          <w:lang w:eastAsia="zh-CN"/>
        </w:rPr>
        <w:t>n</w:t>
      </w:r>
      <w:proofErr w:type="spellEnd"/>
      <w:r w:rsidR="00B747D6">
        <w:rPr>
          <w:lang w:eastAsia="zh-CN"/>
        </w:rPr>
        <w:t xml:space="preserve"> </w:t>
      </w:r>
      <w:r w:rsidR="002E7878" w:rsidRPr="002E7878">
        <w:t xml:space="preserve"> </w:t>
      </w:r>
      <w:r w:rsidR="002E7878" w:rsidRPr="002E7878">
        <w:rPr>
          <w:lang w:eastAsia="zh-CN"/>
        </w:rPr>
        <w:t>(</w:t>
      </w:r>
      <w:proofErr w:type="gramEnd"/>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r w:rsidR="009D3CEC">
        <w:rPr>
          <w:lang w:eastAsia="zh-CN"/>
        </w:rPr>
        <w:t>5</w:t>
      </w:r>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70F80DC8" w:rsidR="00FF0D12" w:rsidRDefault="00FF0D12" w:rsidP="00FF0D12">
      <w:pPr>
        <w:pStyle w:val="B1"/>
        <w:rPr>
          <w:lang w:eastAsia="zh-CN"/>
        </w:rPr>
      </w:pPr>
      <w:r>
        <w:rPr>
          <w:lang w:eastAsia="zh-CN"/>
        </w:rPr>
        <w:t>1</w:t>
      </w:r>
      <w:r w:rsidR="00A81238">
        <w:rPr>
          <w:lang w:eastAsia="zh-CN"/>
        </w:rPr>
        <w:t>7</w:t>
      </w:r>
      <w:r>
        <w:rPr>
          <w:lang w:eastAsia="zh-CN"/>
        </w:rPr>
        <w:t xml:space="preserve">. </w:t>
      </w:r>
      <w:r w:rsidR="000F16B0">
        <w:rPr>
          <w:lang w:eastAsia="zh-CN"/>
        </w:rPr>
        <w:t>For the case of UE based SL Positioning (i.e., the indication of UE based SL Positioning is received in step 1</w:t>
      </w:r>
      <w:r w:rsidR="000A1B63">
        <w:rPr>
          <w:lang w:eastAsia="zh-CN"/>
        </w:rPr>
        <w:t>5</w:t>
      </w:r>
      <w:r w:rsidR="000F16B0">
        <w:rPr>
          <w:lang w:eastAsia="zh-CN"/>
        </w:rPr>
        <w:t xml:space="preserve">), </w:t>
      </w:r>
      <w:r>
        <w:rPr>
          <w:lang w:eastAsia="zh-CN"/>
        </w:rPr>
        <w:t xml:space="preserve">If Target UE's absolute location information is required at step 8 and if absolute location of Located UE(s) is not available, the Target UE </w:t>
      </w:r>
      <w:r w:rsidR="00001757">
        <w:rPr>
          <w:lang w:eastAsia="zh-CN"/>
        </w:rPr>
        <w:t xml:space="preserve">may </w:t>
      </w:r>
      <w:r>
        <w:rPr>
          <w:lang w:eastAsia="zh-CN"/>
        </w:rPr>
        <w:t>send a request to the Located UE(s) to trigger 5GC-MO-LR procedure to let the Located UE(s) acquire their own absolute location</w:t>
      </w:r>
      <w:r w:rsidR="003A5752">
        <w:rPr>
          <w:lang w:eastAsia="zh-CN"/>
        </w:rPr>
        <w:t>, after which a Located UE may provide the location of the Locate</w:t>
      </w:r>
      <w:r w:rsidR="00E311C2">
        <w:rPr>
          <w:lang w:eastAsia="zh-CN"/>
        </w:rPr>
        <w:t>d</w:t>
      </w:r>
      <w:r w:rsidR="003A5752">
        <w:rPr>
          <w:lang w:eastAsia="zh-CN"/>
        </w:rPr>
        <w:t xml:space="preserve"> UE to the Target UE if allowed by its privacy profile</w:t>
      </w:r>
      <w:r>
        <w:rPr>
          <w:lang w:eastAsia="zh-CN"/>
        </w:rPr>
        <w:t xml:space="preserve">. The QoS requirement </w:t>
      </w:r>
      <w:r w:rsidR="00AA36D8">
        <w:rPr>
          <w:lang w:eastAsia="zh-CN"/>
        </w:rPr>
        <w:t xml:space="preserve">for Target UE's positioning, </w:t>
      </w:r>
      <w:r>
        <w:rPr>
          <w:lang w:eastAsia="zh-CN"/>
        </w:rPr>
        <w:t xml:space="preserve">is used </w:t>
      </w:r>
      <w:r w:rsidR="00376181">
        <w:rPr>
          <w:lang w:eastAsia="zh-CN"/>
        </w:rPr>
        <w:t xml:space="preserve">by the Target UE </w:t>
      </w:r>
      <w:r>
        <w:rPr>
          <w:lang w:eastAsia="zh-CN"/>
        </w:rPr>
        <w:t xml:space="preserve">to derive the </w:t>
      </w:r>
      <w:r w:rsidR="007B6C13">
        <w:rPr>
          <w:lang w:eastAsia="zh-CN"/>
        </w:rPr>
        <w:t xml:space="preserve">required </w:t>
      </w:r>
      <w:r>
        <w:rPr>
          <w:lang w:eastAsia="zh-CN"/>
        </w:rPr>
        <w:t>QoS for Located UE(s) positioning.</w:t>
      </w:r>
      <w:r w:rsidR="004F5BE9" w:rsidRPr="00386C9F">
        <w:rPr>
          <w:lang w:eastAsia="zh-CN"/>
        </w:rPr>
        <w:t xml:space="preserve"> </w:t>
      </w:r>
      <w:r w:rsidR="004F5BE9">
        <w:rPr>
          <w:lang w:eastAsia="zh-CN"/>
        </w:rPr>
        <w:t>The required QoS for Located UE(s) positioning is included in the request.</w:t>
      </w:r>
    </w:p>
    <w:p w14:paraId="6C36BD50" w14:textId="5EEF0FFA" w:rsidR="00FF0D12" w:rsidRDefault="00FF0D12" w:rsidP="00FF0D12">
      <w:pPr>
        <w:pStyle w:val="B1"/>
        <w:rPr>
          <w:lang w:eastAsia="zh-CN"/>
        </w:rPr>
      </w:pPr>
      <w:r>
        <w:rPr>
          <w:lang w:eastAsia="zh-CN"/>
        </w:rPr>
        <w:lastRenderedPageBreak/>
        <w:t>1</w:t>
      </w:r>
      <w:r w:rsidR="00A81238">
        <w:rPr>
          <w:lang w:eastAsia="zh-CN"/>
        </w:rPr>
        <w:t>8</w:t>
      </w:r>
      <w:r>
        <w:rPr>
          <w:lang w:eastAsia="zh-CN"/>
        </w:rPr>
        <w:t>.</w:t>
      </w:r>
      <w:r>
        <w:rPr>
          <w:lang w:eastAsia="zh-CN"/>
        </w:rPr>
        <w:tab/>
        <w:t>If LMF determine</w:t>
      </w:r>
      <w:r w:rsidR="007F10AB">
        <w:rPr>
          <w:lang w:eastAsia="zh-CN"/>
        </w:rPr>
        <w:t>d</w:t>
      </w:r>
      <w:r>
        <w:rPr>
          <w:lang w:eastAsia="zh-CN"/>
        </w:rPr>
        <w:t xml:space="preserve"> </w:t>
      </w:r>
      <w:r w:rsidR="007F10AB">
        <w:rPr>
          <w:lang w:eastAsia="zh-CN"/>
        </w:rPr>
        <w:t>in step 1</w:t>
      </w:r>
      <w:r w:rsidR="002718D2">
        <w:rPr>
          <w:lang w:eastAsia="zh-CN"/>
        </w:rPr>
        <w:t>5</w:t>
      </w:r>
      <w:r w:rsidR="007F10AB">
        <w:rPr>
          <w:lang w:eastAsia="zh-CN"/>
        </w:rPr>
        <w:t xml:space="preserve"> </w:t>
      </w:r>
      <w:r>
        <w:rPr>
          <w:lang w:eastAsia="zh-CN"/>
        </w:rPr>
        <w:t>to use UE based calculation, at least one of UE1/.../</w:t>
      </w:r>
      <w:proofErr w:type="spellStart"/>
      <w:r>
        <w:rPr>
          <w:lang w:eastAsia="zh-CN"/>
        </w:rPr>
        <w:t>UEn</w:t>
      </w:r>
      <w:proofErr w:type="spellEnd"/>
      <w:r>
        <w:rPr>
          <w:lang w:eastAsia="zh-CN"/>
        </w:rPr>
        <w:t xml:space="preserve"> calculates </w:t>
      </w:r>
      <w:r w:rsidR="006929EE">
        <w:rPr>
          <w:lang w:eastAsia="zh-CN"/>
        </w:rPr>
        <w:t>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w:t>
      </w:r>
      <w:r w:rsidR="009F5E40">
        <w:rPr>
          <w:lang w:eastAsia="zh-CN"/>
        </w:rPr>
        <w:t>6</w:t>
      </w:r>
      <w:r>
        <w:rPr>
          <w:lang w:eastAsia="zh-CN"/>
        </w:rPr>
        <w:t xml:space="preserve"> and possibly using assistance data received at step 1</w:t>
      </w:r>
      <w:r w:rsidR="001F2E23">
        <w:rPr>
          <w:lang w:eastAsia="zh-CN"/>
        </w:rPr>
        <w:t>4</w:t>
      </w:r>
      <w:r>
        <w:rPr>
          <w:lang w:eastAsia="zh-CN"/>
        </w:rPr>
        <w:t xml:space="preserve">. The </w:t>
      </w:r>
      <w:r w:rsidR="00F867B4">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3518D5">
        <w:rPr>
          <w:lang w:eastAsia="zh-CN"/>
        </w:rPr>
        <w:t>i.e</w:t>
      </w:r>
      <w:proofErr w:type="spellEnd"/>
      <w:r w:rsidR="003518D5">
        <w:rPr>
          <w:lang w:eastAsia="zh-CN"/>
        </w:rPr>
        <w:t>, distance and/</w:t>
      </w:r>
      <w:r>
        <w:rPr>
          <w:lang w:eastAsia="zh-CN"/>
        </w:rPr>
        <w:t>or directions related to the UEs.</w:t>
      </w:r>
    </w:p>
    <w:p w14:paraId="0B09A991" w14:textId="1372F5EA" w:rsidR="00FF0D12" w:rsidRDefault="00FF0D12" w:rsidP="00FF0D12">
      <w:pPr>
        <w:pStyle w:val="B1"/>
        <w:rPr>
          <w:lang w:eastAsia="zh-CN"/>
        </w:rPr>
      </w:pPr>
      <w:r>
        <w:rPr>
          <w:lang w:eastAsia="zh-CN"/>
        </w:rPr>
        <w:t>1</w:t>
      </w:r>
      <w:r w:rsidR="0075354B">
        <w:rPr>
          <w:lang w:eastAsia="zh-CN"/>
        </w:rPr>
        <w:t>9</w:t>
      </w:r>
      <w:r>
        <w:rPr>
          <w:lang w:eastAsia="zh-CN"/>
        </w:rPr>
        <w:t>.</w:t>
      </w:r>
      <w:r>
        <w:rPr>
          <w:lang w:eastAsia="zh-CN"/>
        </w:rPr>
        <w:tab/>
        <w:t>If UE1 received a request for location information at step </w:t>
      </w:r>
      <w:r w:rsidR="00CF5657">
        <w:rPr>
          <w:lang w:eastAsia="zh-CN"/>
        </w:rPr>
        <w:t>15</w:t>
      </w:r>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r w:rsidR="00ED7AF9">
        <w:rPr>
          <w:lang w:eastAsia="zh-CN"/>
        </w:rPr>
        <w:t>1</w:t>
      </w:r>
      <w:r w:rsidR="00BD7908">
        <w:rPr>
          <w:lang w:eastAsia="zh-CN"/>
        </w:rPr>
        <w:t>6</w:t>
      </w:r>
      <w:r>
        <w:rPr>
          <w:lang w:eastAsia="zh-CN"/>
        </w:rPr>
        <w:t>,</w:t>
      </w:r>
      <w:r w:rsidR="004B68B9">
        <w:rPr>
          <w:lang w:eastAsia="zh-CN"/>
        </w:rPr>
        <w:t xml:space="preserve"> and</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obtained at step 1</w:t>
      </w:r>
      <w:r w:rsidR="006401EF">
        <w:rPr>
          <w:lang w:eastAsia="zh-CN"/>
        </w:rPr>
        <w:t>8</w:t>
      </w:r>
      <w:r>
        <w:rPr>
          <w:lang w:eastAsia="zh-CN"/>
        </w:rPr>
        <w:t xml:space="preserve"> if step 1</w:t>
      </w:r>
      <w:r w:rsidR="006401EF">
        <w:rPr>
          <w:lang w:eastAsia="zh-CN"/>
        </w:rPr>
        <w:t>8</w:t>
      </w:r>
      <w:r>
        <w:rPr>
          <w:lang w:eastAsia="zh-CN"/>
        </w:rPr>
        <w:t xml:space="preserve"> was performed.</w:t>
      </w:r>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r w:rsidR="007E7A99">
        <w:rPr>
          <w:lang w:eastAsia="zh-CN"/>
        </w:rPr>
        <w:t xml:space="preserve"> </w:t>
      </w:r>
      <w:r w:rsidR="00FE146C" w:rsidRPr="00FE146C">
        <w:rPr>
          <w:lang w:eastAsia="zh-CN"/>
        </w:rPr>
        <w:t xml:space="preserve">are identified by its Application </w:t>
      </w:r>
      <w:r w:rsidR="00E01C6A">
        <w:rPr>
          <w:lang w:eastAsia="zh-CN"/>
        </w:rPr>
        <w:t>L</w:t>
      </w:r>
      <w:r w:rsidR="00FE146C" w:rsidRPr="00FE146C">
        <w:rPr>
          <w:lang w:eastAsia="zh-CN"/>
        </w:rPr>
        <w:t>ayer ID</w:t>
      </w:r>
      <w:r w:rsidR="00FE146C">
        <w:rPr>
          <w:lang w:eastAsia="zh-CN"/>
        </w:rPr>
        <w:t>.</w:t>
      </w:r>
    </w:p>
    <w:p w14:paraId="75015F52" w14:textId="25481E7D" w:rsidR="00FF0D12" w:rsidRDefault="00FF0D12" w:rsidP="00FF0D12">
      <w:pPr>
        <w:pStyle w:val="B1"/>
        <w:rPr>
          <w:lang w:eastAsia="zh-CN"/>
        </w:rPr>
      </w:pPr>
      <w:r>
        <w:rPr>
          <w:lang w:eastAsia="zh-CN"/>
        </w:rPr>
        <w:t>20.</w:t>
      </w:r>
      <w:r>
        <w:rPr>
          <w:lang w:eastAsia="zh-CN"/>
        </w:rPr>
        <w:tab/>
        <w:t xml:space="preserve">The LMF calculates </w:t>
      </w:r>
      <w:r w:rsidR="00844428">
        <w:rPr>
          <w:lang w:eastAsia="zh-CN"/>
        </w:rPr>
        <w:t>Ranging/</w:t>
      </w:r>
      <w:proofErr w:type="spellStart"/>
      <w:r>
        <w:rPr>
          <w:lang w:eastAsia="zh-CN"/>
        </w:rPr>
        <w:t>Sidelink</w:t>
      </w:r>
      <w:proofErr w:type="spellEnd"/>
      <w:r>
        <w:rPr>
          <w:lang w:eastAsia="zh-CN"/>
        </w:rPr>
        <w:t xml:space="preserve"> positioning location results for UEs from the </w:t>
      </w:r>
      <w:proofErr w:type="spellStart"/>
      <w:r>
        <w:rPr>
          <w:lang w:eastAsia="zh-CN"/>
        </w:rPr>
        <w:t>Sidelink</w:t>
      </w:r>
      <w:proofErr w:type="spellEnd"/>
      <w:r>
        <w:rPr>
          <w:lang w:eastAsia="zh-CN"/>
        </w:rPr>
        <w:t xml:space="preserve"> location measurements received at step 1</w:t>
      </w:r>
      <w:r w:rsidR="00C431C3">
        <w:rPr>
          <w:lang w:eastAsia="zh-CN"/>
        </w:rPr>
        <w:t>9</w:t>
      </w:r>
      <w:r>
        <w:rPr>
          <w:lang w:eastAsia="zh-CN"/>
        </w:rPr>
        <w:t xml:space="preserve"> and absolute location of Located UE(s) at step </w:t>
      </w:r>
      <w:r w:rsidR="000A44C4">
        <w:rPr>
          <w:lang w:eastAsia="zh-CN"/>
        </w:rPr>
        <w:t>12 or step 16</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080C66">
        <w:rPr>
          <w:lang w:eastAsia="zh-CN"/>
        </w:rPr>
        <w:t>i.e</w:t>
      </w:r>
      <w:proofErr w:type="spellEnd"/>
      <w:r w:rsidR="00080C66">
        <w:rPr>
          <w:lang w:eastAsia="zh-CN"/>
        </w:rPr>
        <w:t>, distance</w:t>
      </w:r>
      <w:r w:rsidR="003518D5">
        <w:rPr>
          <w:lang w:eastAsia="zh-CN"/>
        </w:rPr>
        <w:t xml:space="preserve"> and/</w:t>
      </w:r>
      <w:r>
        <w:rPr>
          <w:lang w:eastAsia="zh-CN"/>
        </w:rPr>
        <w:t>or directions related to the UEs, depending on the location request received in step 8.</w:t>
      </w:r>
    </w:p>
    <w:p w14:paraId="50B2CDBD" w14:textId="0A980806" w:rsidR="00FF0D12" w:rsidRDefault="00FF0D12" w:rsidP="00FF0D12">
      <w:pPr>
        <w:pStyle w:val="B1"/>
        <w:rPr>
          <w:ins w:id="31" w:author="Nokia" w:date="2023-11-04T01:56:00Z"/>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r w:rsidR="00844428">
        <w:rPr>
          <w:lang w:eastAsia="zh-CN"/>
        </w:rPr>
        <w:t>Ranging/</w:t>
      </w:r>
      <w:proofErr w:type="spellStart"/>
      <w:r>
        <w:rPr>
          <w:lang w:eastAsia="zh-CN"/>
        </w:rPr>
        <w:t>Sidelink</w:t>
      </w:r>
      <w:proofErr w:type="spellEnd"/>
      <w:r>
        <w:rPr>
          <w:lang w:eastAsia="zh-CN"/>
        </w:rPr>
        <w:t xml:space="preserve"> positioning location results received at step 1</w:t>
      </w:r>
      <w:r w:rsidR="00554FE4">
        <w:rPr>
          <w:lang w:eastAsia="zh-CN"/>
        </w:rPr>
        <w:t>9</w:t>
      </w:r>
      <w:r>
        <w:rPr>
          <w:lang w:eastAsia="zh-CN"/>
        </w:rPr>
        <w:t xml:space="preserve"> or calculated at step 20.</w:t>
      </w:r>
      <w:ins w:id="32" w:author="Nokia" w:date="2023-11-04T01:55:00Z">
        <w:r w:rsidR="002E4523">
          <w:rPr>
            <w:lang w:eastAsia="zh-CN"/>
          </w:rPr>
          <w:t xml:space="preserve"> </w:t>
        </w:r>
        <w:r w:rsidR="002E4523" w:rsidRPr="002E4523">
          <w:rPr>
            <w:lang w:eastAsia="zh-CN"/>
          </w:rPr>
          <w:t xml:space="preserve">The service operation </w:t>
        </w:r>
        <w:r w:rsidR="002E4523">
          <w:rPr>
            <w:lang w:eastAsia="zh-CN"/>
          </w:rPr>
          <w:t xml:space="preserve">may </w:t>
        </w:r>
        <w:r w:rsidR="002E4523" w:rsidRPr="002E4523">
          <w:rPr>
            <w:lang w:eastAsia="zh-CN"/>
          </w:rPr>
          <w:t xml:space="preserve">also </w:t>
        </w:r>
        <w:r w:rsidR="002E4523">
          <w:rPr>
            <w:lang w:eastAsia="zh-CN"/>
          </w:rPr>
          <w:t>contain</w:t>
        </w:r>
        <w:r w:rsidR="002E4523" w:rsidRPr="002E4523">
          <w:rPr>
            <w:lang w:eastAsia="zh-CN"/>
          </w:rPr>
          <w:t xml:space="preserve"> the UE capabilities if the capabilities are received in step 11 including an indication that the capabilities are non-variable and not received from AMF in step 9.</w:t>
        </w:r>
      </w:ins>
    </w:p>
    <w:p w14:paraId="09CD2260" w14:textId="21102E2C" w:rsidR="002E4523" w:rsidRPr="002E4523" w:rsidRDefault="002E4523">
      <w:pPr>
        <w:pStyle w:val="NO"/>
        <w:rPr>
          <w:lang w:eastAsia="zh-CN"/>
        </w:rPr>
        <w:pPrChange w:id="33" w:author="Nokia" w:date="2023-11-04T01:56:00Z">
          <w:pPr>
            <w:pStyle w:val="B1"/>
          </w:pPr>
        </w:pPrChange>
      </w:pPr>
      <w:ins w:id="34" w:author="Nokia" w:date="2023-11-04T01:56:00Z">
        <w:r>
          <w:rPr>
            <w:lang w:eastAsia="zh-CN"/>
          </w:rPr>
          <w:t>NOTE 5:</w:t>
        </w:r>
        <w:r>
          <w:rPr>
            <w:lang w:eastAsia="zh-CN"/>
          </w:rPr>
          <w:tab/>
        </w:r>
      </w:ins>
      <w:ins w:id="35" w:author="Nokia" w:date="2023-11-04T01:58:00Z">
        <w:r>
          <w:rPr>
            <w:lang w:eastAsia="zh-CN"/>
          </w:rPr>
          <w:t xml:space="preserve">AMF ensures that </w:t>
        </w:r>
      </w:ins>
      <w:ins w:id="36" w:author="Nokia" w:date="2023-11-04T01:57:00Z">
        <w:r>
          <w:rPr>
            <w:lang w:eastAsia="zh-CN"/>
          </w:rPr>
          <w:t xml:space="preserve">UE </w:t>
        </w:r>
        <w:proofErr w:type="spellStart"/>
        <w:r>
          <w:rPr>
            <w:lang w:eastAsia="zh-CN"/>
          </w:rPr>
          <w:t>capabilitiers</w:t>
        </w:r>
        <w:proofErr w:type="spellEnd"/>
        <w:r>
          <w:rPr>
            <w:lang w:eastAsia="zh-CN"/>
          </w:rPr>
          <w:t xml:space="preserve"> from </w:t>
        </w:r>
      </w:ins>
      <w:ins w:id="37" w:author="Nokia" w:date="2023-11-04T01:58:00Z">
        <w:r>
          <w:rPr>
            <w:lang w:eastAsia="zh-CN"/>
          </w:rPr>
          <w:t>step 9 and step 11 can be distinguished by LMF</w:t>
        </w:r>
      </w:ins>
      <w:ins w:id="38" w:author="Nokia" w:date="2023-11-04T01:56:00Z">
        <w:r>
          <w:rPr>
            <w:lang w:eastAsia="zh-CN"/>
          </w:rPr>
          <w:t>.</w:t>
        </w:r>
      </w:ins>
      <w:ins w:id="39" w:author="Nokia" w:date="2023-11-04T01:58:00Z">
        <w:r>
          <w:rPr>
            <w:lang w:eastAsia="zh-CN"/>
          </w:rPr>
          <w:t xml:space="preserve"> The detail</w:t>
        </w:r>
      </w:ins>
      <w:ins w:id="40" w:author="Nokia" w:date="2023-11-04T01:59:00Z">
        <w:r>
          <w:rPr>
            <w:lang w:eastAsia="zh-CN"/>
          </w:rPr>
          <w:t>s</w:t>
        </w:r>
      </w:ins>
      <w:ins w:id="41" w:author="Nokia" w:date="2023-11-04T01:58:00Z">
        <w:r>
          <w:rPr>
            <w:lang w:eastAsia="zh-CN"/>
          </w:rPr>
          <w:t xml:space="preserve"> can be specified in stage 3</w:t>
        </w:r>
      </w:ins>
      <w:ins w:id="42" w:author="Nokia" w:date="2023-11-04T01:59:00Z">
        <w:r>
          <w:rPr>
            <w:lang w:eastAsia="zh-CN"/>
          </w:rPr>
          <w:t xml:space="preserve"> specifications</w:t>
        </w:r>
      </w:ins>
      <w:ins w:id="43" w:author="Nokia" w:date="2023-11-04T01:58:00Z">
        <w:r>
          <w:rPr>
            <w:lang w:eastAsia="zh-CN"/>
          </w:rPr>
          <w:t>.</w:t>
        </w:r>
      </w:ins>
    </w:p>
    <w:p w14:paraId="768BBCB9" w14:textId="0D430547" w:rsidR="00FF0D12" w:rsidRDefault="00FF0D12" w:rsidP="00FF0D12">
      <w:pPr>
        <w:pStyle w:val="B1"/>
        <w:rPr>
          <w:lang w:eastAsia="zh-CN"/>
        </w:rPr>
      </w:pPr>
      <w:r>
        <w:rPr>
          <w:lang w:eastAsia="zh-CN"/>
        </w:rPr>
        <w:t>22.</w:t>
      </w:r>
      <w:r>
        <w:rPr>
          <w:lang w:eastAsia="zh-CN"/>
        </w:rPr>
        <w:tab/>
        <w:t xml:space="preserve">If </w:t>
      </w:r>
      <w:r w:rsidR="00844428">
        <w:rPr>
          <w:lang w:eastAsia="zh-CN"/>
        </w:rPr>
        <w:t>Ranging/</w:t>
      </w:r>
      <w:proofErr w:type="spellStart"/>
      <w:r>
        <w:rPr>
          <w:lang w:eastAsia="zh-CN"/>
        </w:rPr>
        <w:t>Sidelink</w:t>
      </w:r>
      <w:proofErr w:type="spellEnd"/>
      <w:r>
        <w:rPr>
          <w:lang w:eastAsia="zh-CN"/>
        </w:rPr>
        <w:t xml:space="preserve"> positioning location results were received at step 21, the AMF performs steps 7-12 of clause 6.2 to send the </w:t>
      </w:r>
      <w:r w:rsidR="00844428">
        <w:rPr>
          <w:lang w:eastAsia="zh-CN"/>
        </w:rPr>
        <w:t>Ranging/</w:t>
      </w:r>
      <w:proofErr w:type="spellStart"/>
      <w:r>
        <w:rPr>
          <w:lang w:eastAsia="zh-CN"/>
        </w:rPr>
        <w:t>Sidelink</w:t>
      </w:r>
      <w:proofErr w:type="spellEnd"/>
      <w:r>
        <w:rPr>
          <w:lang w:eastAsia="zh-CN"/>
        </w:rPr>
        <w:t xml:space="preserve"> positioning location results to the GMLC and to an AF or LCS Client if this was requested at step 8. The </w:t>
      </w:r>
      <w:r w:rsidR="00A16385">
        <w:rPr>
          <w:lang w:eastAsia="zh-CN"/>
        </w:rPr>
        <w:t>Ranging/</w:t>
      </w:r>
      <w:proofErr w:type="spellStart"/>
      <w:r>
        <w:rPr>
          <w:lang w:eastAsia="zh-CN"/>
        </w:rPr>
        <w:t>Sidelink</w:t>
      </w:r>
      <w:proofErr w:type="spellEnd"/>
      <w:r>
        <w:rPr>
          <w:lang w:eastAsia="zh-CN"/>
        </w:rPr>
        <w:t xml:space="preserve"> positioning location results include the identities for the respective UEs</w:t>
      </w:r>
      <w:r w:rsidR="001231EC">
        <w:rPr>
          <w:lang w:eastAsia="zh-CN"/>
        </w:rPr>
        <w:t xml:space="preserve"> </w:t>
      </w:r>
      <w:r>
        <w:rPr>
          <w:lang w:eastAsia="zh-CN"/>
        </w:rPr>
        <w:t>received at step 8.</w:t>
      </w:r>
      <w:ins w:id="44" w:author="Nokia" w:date="2023-11-04T01:59:00Z">
        <w:r w:rsidR="004B6D3D">
          <w:rPr>
            <w:lang w:eastAsia="zh-CN"/>
          </w:rPr>
          <w:t xml:space="preserve"> </w:t>
        </w:r>
      </w:ins>
      <w:ins w:id="45" w:author="Nokia" w:date="2023-11-04T02:00:00Z">
        <w:r w:rsidR="004B6D3D" w:rsidRPr="004B6D3D">
          <w:rPr>
            <w:lang w:eastAsia="zh-CN"/>
          </w:rPr>
          <w:t>AMF may store the UE capabilities from step 21 if it is the serving AMF of the UE(s).</w:t>
        </w:r>
      </w:ins>
    </w:p>
    <w:p w14:paraId="69D40914" w14:textId="32650F99" w:rsidR="00FF0D12" w:rsidRDefault="00FF0D12" w:rsidP="00FF0D12">
      <w:pPr>
        <w:pStyle w:val="NO"/>
        <w:rPr>
          <w:lang w:eastAsia="zh-CN"/>
        </w:rPr>
      </w:pPr>
      <w:r>
        <w:rPr>
          <w:lang w:eastAsia="zh-CN"/>
        </w:rPr>
        <w:t>NOTE </w:t>
      </w:r>
      <w:ins w:id="46" w:author="Nokia" w:date="2023-11-04T01:56:00Z">
        <w:r w:rsidR="002E4523">
          <w:rPr>
            <w:lang w:eastAsia="zh-CN"/>
          </w:rPr>
          <w:t>6</w:t>
        </w:r>
      </w:ins>
      <w:del w:id="47" w:author="Nokia" w:date="2023-11-04T01:56:00Z">
        <w:r w:rsidDel="002E4523">
          <w:rPr>
            <w:lang w:eastAsia="zh-CN"/>
          </w:rPr>
          <w:delText>5</w:delText>
        </w:r>
      </w:del>
      <w:r>
        <w:rPr>
          <w:lang w:eastAsia="zh-CN"/>
        </w:rPr>
        <w:t>:</w:t>
      </w:r>
      <w:r>
        <w:rPr>
          <w:lang w:eastAsia="zh-CN"/>
        </w:rPr>
        <w:tab/>
        <w:t>Sending location results and global identities for UEs</w:t>
      </w:r>
      <w:r w:rsidR="001231EC">
        <w:rPr>
          <w:lang w:eastAsia="zh-CN"/>
        </w:rPr>
        <w:t xml:space="preserve"> </w:t>
      </w:r>
      <w:r>
        <w:rPr>
          <w:lang w:eastAsia="zh-CN"/>
        </w:rPr>
        <w:t>to an AF or LCS Client may require privacy verification from UEs</w:t>
      </w:r>
      <w:r w:rsidR="001231EC">
        <w:rPr>
          <w:lang w:eastAsia="zh-CN"/>
        </w:rPr>
        <w:t xml:space="preserve"> </w:t>
      </w:r>
      <w:r>
        <w:rPr>
          <w:lang w:eastAsia="zh-CN"/>
        </w:rPr>
        <w:t>and/or from the HPLMNs of UEs.</w:t>
      </w:r>
    </w:p>
    <w:p w14:paraId="066D387C" w14:textId="36F2310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r w:rsidR="00A16385">
        <w:rPr>
          <w:lang w:eastAsia="zh-CN"/>
        </w:rPr>
        <w:t>Ranging/</w:t>
      </w:r>
      <w:proofErr w:type="spellStart"/>
      <w:r>
        <w:rPr>
          <w:lang w:eastAsia="zh-CN"/>
        </w:rPr>
        <w:t>Sidelink</w:t>
      </w:r>
      <w:proofErr w:type="spellEnd"/>
      <w:r>
        <w:rPr>
          <w:lang w:eastAsia="zh-CN"/>
        </w:rPr>
        <w:t xml:space="preserve"> positioning location results calculated at step 20 if step 20 was performed. If UE1 is Located UE, and the target UE is one of the UEs 2 to n and does not have NAS connection, then UE1 may transfer the </w:t>
      </w:r>
      <w:r w:rsidR="00A16385">
        <w:rPr>
          <w:lang w:eastAsia="zh-CN"/>
        </w:rPr>
        <w:t>Ranging/</w:t>
      </w:r>
      <w:proofErr w:type="spellStart"/>
      <w:r>
        <w:rPr>
          <w:lang w:eastAsia="zh-CN"/>
        </w:rPr>
        <w:t>Sidelink</w:t>
      </w:r>
      <w:proofErr w:type="spellEnd"/>
      <w:r>
        <w:rPr>
          <w:lang w:eastAsia="zh-CN"/>
        </w:rPr>
        <w:t xml:space="preserve"> positioning location results to the target UE.</w:t>
      </w:r>
    </w:p>
    <w:bookmarkEnd w:id="3"/>
    <w:bookmarkEnd w:id="4"/>
    <w:bookmarkEnd w:id="5"/>
    <w:bookmarkEnd w:id="6"/>
    <w:bookmarkEnd w:id="7"/>
    <w:bookmarkEnd w:id="8"/>
    <w:bookmarkEnd w:id="9"/>
    <w:bookmarkEnd w:id="10"/>
    <w:bookmarkEnd w:id="11"/>
    <w:bookmarkEnd w:id="12"/>
    <w:bookmarkEnd w:id="13"/>
    <w:bookmarkEnd w:id="14"/>
    <w:bookmarkEnd w:id="15"/>
    <w:p w14:paraId="44BA7C68" w14:textId="77777777" w:rsidR="0065209D" w:rsidRDefault="0065209D" w:rsidP="00C83EDB">
      <w:pPr>
        <w:rPr>
          <w:ins w:id="48" w:author="Nokia" w:date="2023-11-04T02:00:00Z"/>
          <w:rFonts w:eastAsia="Malgun Gothic"/>
          <w:lang w:eastAsia="ko-KR"/>
        </w:rPr>
      </w:pPr>
    </w:p>
    <w:p w14:paraId="6D4BC74E" w14:textId="50EA4C20" w:rsidR="004B6D3D" w:rsidRPr="0042466D" w:rsidRDefault="004B6D3D" w:rsidP="004B6D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B50AAE" w14:textId="77777777" w:rsidR="006F3052" w:rsidRPr="006F3052" w:rsidRDefault="006F3052" w:rsidP="006F30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49" w:name="_Toc145928619"/>
      <w:r w:rsidRPr="006F3052">
        <w:rPr>
          <w:rFonts w:ascii="Arial" w:eastAsia="宋体" w:hAnsi="Arial"/>
          <w:sz w:val="28"/>
          <w:lang w:eastAsia="zh-CN"/>
        </w:rPr>
        <w:t>6.20.3</w:t>
      </w:r>
      <w:r w:rsidRPr="006F3052">
        <w:rPr>
          <w:rFonts w:ascii="Arial" w:eastAsia="宋体" w:hAnsi="Arial"/>
          <w:sz w:val="28"/>
          <w:lang w:eastAsia="zh-CN"/>
        </w:rPr>
        <w:tab/>
        <w:t>Procedures of SL-MT-LR involving LMF</w:t>
      </w:r>
      <w:bookmarkEnd w:id="49"/>
    </w:p>
    <w:p w14:paraId="34679CD6"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The SL-MT-LR procedure is used to estimate the relative locations or distances and/or directions between the UEs.</w:t>
      </w:r>
    </w:p>
    <w:p w14:paraId="05F89F9A"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Figure 6.20.3-1 illustrates a procedure to enable an LCS Client or AF to obtain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a group of </w:t>
      </w:r>
      <w:r w:rsidRPr="006F3052">
        <w:rPr>
          <w:rFonts w:eastAsia="宋体" w:hint="eastAsia"/>
          <w:lang w:eastAsia="zh-CN"/>
        </w:rPr>
        <w:t>n UEs (n</w:t>
      </w:r>
      <w:r w:rsidRPr="006F3052">
        <w:rPr>
          <w:rFonts w:eastAsia="宋体"/>
          <w:lang w:eastAsia="zh-CN"/>
        </w:rPr>
        <w:t>≥</w:t>
      </w:r>
      <w:r w:rsidRPr="006F3052">
        <w:rPr>
          <w:rFonts w:eastAsia="宋体" w:hint="eastAsia"/>
          <w:lang w:eastAsia="zh-CN"/>
        </w:rPr>
        <w:t xml:space="preserve">2), </w:t>
      </w:r>
      <w:proofErr w:type="gramStart"/>
      <w:r w:rsidRPr="006F3052">
        <w:rPr>
          <w:rFonts w:eastAsia="宋体" w:hint="eastAsia"/>
          <w:lang w:eastAsia="zh-CN"/>
        </w:rPr>
        <w:t>i.e.</w:t>
      </w:r>
      <w:proofErr w:type="gramEnd"/>
      <w:r w:rsidRPr="006F3052">
        <w:rPr>
          <w:rFonts w:eastAsia="宋体" w:hint="eastAsia"/>
          <w:lang w:eastAsia="zh-CN"/>
        </w:rPr>
        <w:t xml:space="preserve"> UE1, UE2, </w:t>
      </w:r>
      <w:r w:rsidRPr="006F3052">
        <w:rPr>
          <w:rFonts w:eastAsia="宋体"/>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In the procedure, the GMLC determines a UE among the n UEs to be designated UE1 (</w:t>
      </w:r>
      <w:proofErr w:type="gramStart"/>
      <w:r w:rsidRPr="006F3052">
        <w:rPr>
          <w:rFonts w:eastAsia="宋体" w:hint="eastAsia"/>
          <w:lang w:eastAsia="zh-CN"/>
        </w:rPr>
        <w:t>i.e.</w:t>
      </w:r>
      <w:proofErr w:type="gramEnd"/>
      <w:r w:rsidRPr="006F3052">
        <w:rPr>
          <w:rFonts w:eastAsia="宋体" w:hint="eastAsia"/>
          <w:lang w:eastAsia="zh-CN"/>
        </w:rPr>
        <w:t xml:space="preserve"> Target UE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[40]) and one or more other UEs designated UE2, UE3, .</w:t>
      </w:r>
      <w:r w:rsidRPr="006F3052">
        <w:rPr>
          <w:rFonts w:eastAsia="宋体"/>
          <w:lang w:eastAsia="zh-CN"/>
        </w:rPr>
        <w:t>..,</w:t>
      </w:r>
      <w:r w:rsidRPr="006F3052">
        <w:rPr>
          <w:rFonts w:eastAsia="宋体" w:hint="eastAsia"/>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xml:space="preserve"> (n</w:t>
      </w:r>
      <w:r w:rsidRPr="006F3052">
        <w:rPr>
          <w:rFonts w:eastAsia="宋体"/>
          <w:lang w:eastAsia="zh-CN"/>
        </w:rPr>
        <w:t>≥</w:t>
      </w:r>
      <w:r w:rsidRPr="006F3052">
        <w:rPr>
          <w:rFonts w:eastAsia="宋体" w:hint="eastAsia"/>
          <w:lang w:eastAsia="zh-CN"/>
        </w:rPr>
        <w:t>2) (i.e. Reference/Located UEs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w:t>
      </w:r>
      <w:r w:rsidRPr="006F3052">
        <w:rPr>
          <w:rFonts w:eastAsia="宋体"/>
          <w:lang w:eastAsia="zh-CN"/>
        </w:rPr>
        <w:t>40]).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may include absolute locations, relative locations or ranges and directions related to the UEs, based on the service request.</w:t>
      </w:r>
    </w:p>
    <w:p w14:paraId="2E0F92F7"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Procedure for periodic and triggered SL-MT-LR is defined in clause 6.20.4.</w:t>
      </w:r>
    </w:p>
    <w:p w14:paraId="2685D42A" w14:textId="77777777" w:rsidR="006F3052" w:rsidRPr="006F3052" w:rsidRDefault="006F3052" w:rsidP="006F3052">
      <w:pPr>
        <w:keepNext/>
        <w:keepLines/>
        <w:overflowPunct w:val="0"/>
        <w:autoSpaceDE w:val="0"/>
        <w:autoSpaceDN w:val="0"/>
        <w:adjustRightInd w:val="0"/>
        <w:spacing w:before="60"/>
        <w:jc w:val="center"/>
        <w:textAlignment w:val="baseline"/>
        <w:rPr>
          <w:rFonts w:ascii="Arial" w:eastAsia="宋体" w:hAnsi="Arial"/>
          <w:b/>
          <w:lang w:eastAsia="zh-CN"/>
        </w:rPr>
      </w:pPr>
      <w:r w:rsidRPr="006F3052">
        <w:rPr>
          <w:rFonts w:ascii="Arial" w:eastAsia="宋体" w:hAnsi="Arial"/>
          <w:b/>
          <w:lang w:eastAsia="en-GB"/>
        </w:rPr>
        <w:object w:dxaOrig="11730" w:dyaOrig="11610" w14:anchorId="71EE2958">
          <v:shape id="_x0000_i1026" type="#_x0000_t75" style="width:433pt;height:428.45pt" o:ole="">
            <v:imagedata r:id="rId15" o:title=""/>
          </v:shape>
          <o:OLEObject Type="Embed" ProgID="Visio.Drawing.15" ShapeID="_x0000_i1026" DrawAspect="Content" ObjectID="_1760584300" r:id="rId16"/>
        </w:object>
      </w:r>
    </w:p>
    <w:p w14:paraId="77291F34" w14:textId="77777777" w:rsidR="006F3052" w:rsidRPr="006F3052" w:rsidRDefault="006F3052" w:rsidP="006F3052">
      <w:pPr>
        <w:keepLines/>
        <w:overflowPunct w:val="0"/>
        <w:autoSpaceDE w:val="0"/>
        <w:autoSpaceDN w:val="0"/>
        <w:adjustRightInd w:val="0"/>
        <w:spacing w:after="240"/>
        <w:jc w:val="center"/>
        <w:textAlignment w:val="baseline"/>
        <w:rPr>
          <w:rFonts w:ascii="Arial" w:eastAsia="宋体" w:hAnsi="Arial"/>
          <w:b/>
          <w:lang w:eastAsia="zh-CN"/>
        </w:rPr>
      </w:pPr>
      <w:r w:rsidRPr="006F3052">
        <w:rPr>
          <w:rFonts w:ascii="Arial" w:eastAsia="宋体" w:hAnsi="Arial"/>
          <w:b/>
          <w:lang w:eastAsia="zh-CN"/>
        </w:rPr>
        <w:t>Figure 6.20.3-1: SL-MT-LR Procedure</w:t>
      </w:r>
    </w:p>
    <w:p w14:paraId="7F9F06D2" w14:textId="77777777" w:rsidR="006F3052" w:rsidRPr="006F3052" w:rsidRDefault="006F3052" w:rsidP="006F3052">
      <w:pPr>
        <w:keepLines/>
        <w:overflowPunct w:val="0"/>
        <w:autoSpaceDE w:val="0"/>
        <w:autoSpaceDN w:val="0"/>
        <w:adjustRightInd w:val="0"/>
        <w:ind w:left="1702" w:hanging="1418"/>
        <w:textAlignment w:val="baseline"/>
        <w:rPr>
          <w:rFonts w:eastAsia="宋体"/>
          <w:lang w:eastAsia="zh-CN"/>
        </w:rPr>
      </w:pPr>
      <w:r w:rsidRPr="006F3052">
        <w:rPr>
          <w:rFonts w:eastAsia="宋体"/>
          <w:b/>
          <w:bCs/>
          <w:lang w:eastAsia="zh-CN"/>
        </w:rPr>
        <w:t>Precondition:</w:t>
      </w:r>
      <w:r w:rsidRPr="006F3052">
        <w:rPr>
          <w:rFonts w:eastAsia="宋体"/>
          <w:lang w:eastAsia="zh-CN"/>
        </w:rPr>
        <w:tab/>
        <w:t>At least one of the n UEs is in coverage and registered with a serving PLMN.</w:t>
      </w:r>
    </w:p>
    <w:p w14:paraId="12D5AD1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w:t>
      </w:r>
      <w:r w:rsidRPr="006F3052">
        <w:rPr>
          <w:rFonts w:eastAsia="宋体"/>
          <w:lang w:eastAsia="zh-CN"/>
        </w:rPr>
        <w:tab/>
        <w:t>The LCS Client or the AF (via NEF) sends an LCS service request to the (H)GMLC for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the n UEs which may each be identified by an Application Layer ID, a GPSI or a SUPI. The request may include the required QoS, the required location results (</w:t>
      </w:r>
      <w:proofErr w:type="gramStart"/>
      <w:r w:rsidRPr="006F3052">
        <w:rPr>
          <w:rFonts w:eastAsia="宋体"/>
          <w:lang w:eastAsia="zh-CN"/>
        </w:rPr>
        <w:t>e.g.</w:t>
      </w:r>
      <w:proofErr w:type="gramEnd"/>
      <w:r w:rsidRPr="006F3052">
        <w:rPr>
          <w:rFonts w:eastAsia="宋体"/>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A5DF624"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71B8920D"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Application Layer ID will be included in LPP operation is FFS and needs the coordination with RAN WGs.</w:t>
      </w:r>
    </w:p>
    <w:p w14:paraId="50C7E7CB"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2.</w:t>
      </w:r>
      <w:r w:rsidRPr="006F3052">
        <w:rPr>
          <w:rFonts w:eastAsia="宋体"/>
          <w:lang w:eastAsia="zh-CN"/>
        </w:rPr>
        <w:tab/>
        <w:t xml:space="preserve">The (H)GMLC invokes a </w:t>
      </w:r>
      <w:proofErr w:type="spellStart"/>
      <w:r w:rsidRPr="006F3052">
        <w:rPr>
          <w:rFonts w:eastAsia="宋体"/>
          <w:lang w:eastAsia="zh-CN"/>
        </w:rPr>
        <w:t>Nudm_SDM_Get</w:t>
      </w:r>
      <w:proofErr w:type="spellEnd"/>
      <w:r w:rsidRPr="006F3052">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0144651"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3.</w:t>
      </w:r>
      <w:r w:rsidRPr="006F3052">
        <w:rPr>
          <w:rFonts w:eastAsia="宋体"/>
          <w:lang w:eastAsia="zh-CN"/>
        </w:rPr>
        <w:tab/>
        <w:t xml:space="preserve">The (H)GMLC invokes a </w:t>
      </w:r>
      <w:proofErr w:type="spellStart"/>
      <w:r w:rsidRPr="006F3052">
        <w:rPr>
          <w:rFonts w:eastAsia="宋体"/>
          <w:lang w:eastAsia="zh-CN"/>
        </w:rPr>
        <w:t>Nudm_UECM_Get</w:t>
      </w:r>
      <w:proofErr w:type="spellEnd"/>
      <w:r w:rsidRPr="006F3052">
        <w:rPr>
          <w:rFonts w:eastAsia="宋体"/>
          <w:lang w:eastAsia="zh-CN"/>
        </w:rPr>
        <w:t xml:space="preserve"> service operation towards the UDM of each of the n UEs (for which GPSI or SUPI is available), one at a time, using the GPSI or SUPI of each UE. The (H)GMLC selects the </w:t>
      </w:r>
      <w:r w:rsidRPr="006F3052">
        <w:rPr>
          <w:rFonts w:eastAsia="宋体"/>
          <w:lang w:eastAsia="zh-CN"/>
        </w:rPr>
        <w:lastRenderedPageBreak/>
        <w:t>UE (</w:t>
      </w:r>
      <w:proofErr w:type="gramStart"/>
      <w:r w:rsidRPr="006F3052">
        <w:rPr>
          <w:rFonts w:eastAsia="宋体"/>
          <w:lang w:eastAsia="zh-CN"/>
        </w:rPr>
        <w:t>e.g.</w:t>
      </w:r>
      <w:proofErr w:type="gramEnd"/>
      <w:r w:rsidRPr="006F3052">
        <w:rPr>
          <w:rFonts w:eastAsia="宋体"/>
          <w:lang w:eastAsia="zh-CN"/>
        </w:rPr>
        <w:t xml:space="preserve"> which is treated as UE1 in following steps) that initiates the Ranging/SL Positioning and selects the corresponding serving AMF.</w:t>
      </w:r>
    </w:p>
    <w:p w14:paraId="44DA56A9" w14:textId="016E7FBD" w:rsidR="006F3052" w:rsidRPr="006F3052" w:rsidRDefault="006F3052" w:rsidP="006F3052">
      <w:pPr>
        <w:keepLines/>
        <w:overflowPunct w:val="0"/>
        <w:autoSpaceDE w:val="0"/>
        <w:autoSpaceDN w:val="0"/>
        <w:adjustRightInd w:val="0"/>
        <w:ind w:left="1135" w:hanging="851"/>
        <w:textAlignment w:val="baseline"/>
        <w:rPr>
          <w:rFonts w:eastAsia="宋体"/>
          <w:lang w:eastAsia="zh-CN"/>
        </w:rPr>
      </w:pPr>
      <w:r w:rsidRPr="006F3052">
        <w:rPr>
          <w:rFonts w:eastAsia="宋体"/>
          <w:lang w:eastAsia="zh-CN"/>
        </w:rPr>
        <w:t>NOTE</w:t>
      </w:r>
      <w:ins w:id="50" w:author="Nokia" w:date="2023-11-04T02:23:00Z">
        <w:r w:rsidR="00C0283E">
          <w:rPr>
            <w:rFonts w:eastAsia="宋体"/>
            <w:lang w:eastAsia="zh-CN"/>
          </w:rPr>
          <w:t xml:space="preserve"> 1</w:t>
        </w:r>
      </w:ins>
      <w:r w:rsidRPr="006F3052">
        <w:rPr>
          <w:rFonts w:eastAsia="宋体"/>
          <w:lang w:eastAsia="zh-CN"/>
        </w:rPr>
        <w:t>:</w:t>
      </w:r>
      <w:r w:rsidRPr="006F3052">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73B64F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4.</w:t>
      </w:r>
      <w:r w:rsidRPr="006F3052">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F3052">
        <w:rPr>
          <w:rFonts w:eastAsia="宋体"/>
          <w:lang w:eastAsia="zh-CN"/>
        </w:rPr>
        <w:t>Ngmlc_Location_ProvideLocation</w:t>
      </w:r>
      <w:proofErr w:type="spellEnd"/>
      <w:r w:rsidRPr="006F3052">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0C9C3956"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5.</w:t>
      </w:r>
      <w:r w:rsidRPr="006F3052">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F3052">
        <w:rPr>
          <w:rFonts w:eastAsia="宋体"/>
          <w:lang w:eastAsia="zh-CN"/>
        </w:rPr>
        <w:t>Namf_Location_ProvidePositioningInfo</w:t>
      </w:r>
      <w:proofErr w:type="spellEnd"/>
      <w:r w:rsidRPr="006F3052">
        <w:rPr>
          <w:rFonts w:eastAsia="宋体"/>
          <w:lang w:eastAsia="zh-CN"/>
        </w:rPr>
        <w:t xml:space="preserve"> service operation towards the AMF serving UE1 to request </w:t>
      </w:r>
      <w:proofErr w:type="spellStart"/>
      <w:r w:rsidRPr="006F3052">
        <w:rPr>
          <w:rFonts w:eastAsia="宋体"/>
          <w:lang w:eastAsia="zh-CN"/>
        </w:rPr>
        <w:t>Sidelink</w:t>
      </w:r>
      <w:proofErr w:type="spellEnd"/>
      <w:r w:rsidRPr="006F3052">
        <w:rPr>
          <w:rFonts w:eastAsia="宋体"/>
          <w:lang w:eastAsia="zh-CN"/>
        </w:rPr>
        <w:t xml:space="preserve"> positioning/ranging location results of the n UEs. The service operation includes the SUPI of UE1, Application layer IDs of the UEs, the client type and may include the required LCS QoS, the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ranges and directions related to the UEs) and other attributes as received or determined in step 1.</w:t>
      </w:r>
    </w:p>
    <w:p w14:paraId="60504C2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6.</w:t>
      </w:r>
      <w:r w:rsidRPr="006F3052">
        <w:rPr>
          <w:rFonts w:eastAsia="宋体"/>
          <w:lang w:eastAsia="zh-CN"/>
        </w:rPr>
        <w:tab/>
        <w:t>If UE1 is in CM-IDLE state, the AMF initiates a network triggered Service Request procedure to establish a signalling connection with UE1.</w:t>
      </w:r>
    </w:p>
    <w:p w14:paraId="0386E2BE"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If signalling connection establishment fails, steps 7-17 are skipped.</w:t>
      </w:r>
    </w:p>
    <w:p w14:paraId="68B553AF"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7-8.</w:t>
      </w:r>
      <w:r w:rsidRPr="006F3052">
        <w:rPr>
          <w:rFonts w:eastAsia="宋体"/>
          <w:lang w:eastAsia="zh-CN"/>
        </w:rPr>
        <w:tab/>
        <w:t>If the indicator of privacy check indicates an action is needed, then same operation as that of step 7-8 of clause 6.1.2 is carried out.</w:t>
      </w:r>
    </w:p>
    <w:p w14:paraId="0F58576A" w14:textId="561F1D0E"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9.</w:t>
      </w:r>
      <w:r w:rsidRPr="006F3052">
        <w:rPr>
          <w:rFonts w:eastAsia="宋体"/>
          <w:lang w:eastAsia="zh-CN"/>
        </w:rPr>
        <w:tab/>
        <w:t>The serving AMF selects an LMF serving UE1 (</w:t>
      </w:r>
      <w:proofErr w:type="gramStart"/>
      <w:r w:rsidRPr="006F3052">
        <w:rPr>
          <w:rFonts w:eastAsia="宋体"/>
          <w:lang w:eastAsia="zh-CN"/>
        </w:rPr>
        <w:t>e.g.</w:t>
      </w:r>
      <w:proofErr w:type="gramEnd"/>
      <w:r w:rsidRPr="006F3052">
        <w:rPr>
          <w:rFonts w:eastAsia="宋体"/>
          <w:lang w:eastAsia="zh-CN"/>
        </w:rPr>
        <w:t xml:space="preserve"> an LMF that supports Ranging/</w:t>
      </w:r>
      <w:proofErr w:type="spellStart"/>
      <w:r w:rsidRPr="006F3052">
        <w:rPr>
          <w:rFonts w:eastAsia="宋体"/>
          <w:lang w:eastAsia="zh-CN"/>
        </w:rPr>
        <w:t>Sidelink</w:t>
      </w:r>
      <w:proofErr w:type="spellEnd"/>
      <w:r w:rsidRPr="006F3052">
        <w:rPr>
          <w:rFonts w:eastAsia="宋体"/>
          <w:lang w:eastAsia="zh-CN"/>
        </w:rPr>
        <w:t xml:space="preserve"> Positioning) and sends an </w:t>
      </w:r>
      <w:proofErr w:type="spellStart"/>
      <w:r w:rsidRPr="006F3052">
        <w:rPr>
          <w:rFonts w:eastAsia="宋体"/>
          <w:lang w:eastAsia="zh-CN"/>
        </w:rPr>
        <w:t>Nlmf_Location_DetermineLocation</w:t>
      </w:r>
      <w:proofErr w:type="spellEnd"/>
      <w:r w:rsidRPr="006F3052">
        <w:rPr>
          <w:rFonts w:eastAsia="宋体"/>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r w:rsidR="003F1501">
        <w:rPr>
          <w:rFonts w:eastAsia="宋体"/>
          <w:lang w:eastAsia="zh-CN"/>
        </w:rPr>
        <w:t xml:space="preserve"> </w:t>
      </w:r>
      <w:ins w:id="51" w:author="Nokia" w:date="2023-11-04T01:50:00Z">
        <w:r w:rsidR="003F1501" w:rsidRPr="00EF0F41">
          <w:rPr>
            <w:lang w:eastAsia="zh-CN"/>
          </w:rPr>
          <w:t xml:space="preserve">AMF may </w:t>
        </w:r>
      </w:ins>
      <w:ins w:id="52" w:author="Nokia" w:date="2023-11-04T01:51:00Z">
        <w:r w:rsidR="003F1501" w:rsidRPr="00EF0F41">
          <w:rPr>
            <w:lang w:eastAsia="zh-CN"/>
          </w:rPr>
          <w:t xml:space="preserve">include its stored capabilities of UEs 1 </w:t>
        </w:r>
        <w:proofErr w:type="spellStart"/>
        <w:r w:rsidR="003F1501" w:rsidRPr="00EF0F41">
          <w:rPr>
            <w:lang w:eastAsia="zh-CN"/>
          </w:rPr>
          <w:t>to n</w:t>
        </w:r>
        <w:proofErr w:type="spellEnd"/>
        <w:r w:rsidR="003F1501" w:rsidRPr="00EF0F41">
          <w:rPr>
            <w:lang w:eastAsia="zh-CN"/>
          </w:rPr>
          <w:t xml:space="preserve"> in the service operation </w:t>
        </w:r>
      </w:ins>
      <w:ins w:id="53" w:author="Nokia" w:date="2023-11-04T01:52:00Z">
        <w:r w:rsidR="003F1501">
          <w:rPr>
            <w:lang w:eastAsia="zh-CN"/>
          </w:rPr>
          <w:t>through</w:t>
        </w:r>
      </w:ins>
      <w:ins w:id="54" w:author="Nokia" w:date="2023-11-04T01:51:00Z">
        <w:r w:rsidR="003F1501">
          <w:rPr>
            <w:lang w:eastAsia="zh-CN"/>
          </w:rPr>
          <w:t xml:space="preserve"> UE ID </w:t>
        </w:r>
      </w:ins>
      <w:ins w:id="55" w:author="Nokia" w:date="2023-11-04T01:50:00Z">
        <w:r w:rsidR="003F1501" w:rsidRPr="00EF0F41">
          <w:rPr>
            <w:lang w:eastAsia="zh-CN"/>
          </w:rPr>
          <w:t>resolution by querying NEF</w:t>
        </w:r>
      </w:ins>
      <w:ins w:id="56" w:author="Nokia" w:date="2023-11-04T01:52:00Z">
        <w:r w:rsidR="003F1501">
          <w:rPr>
            <w:lang w:eastAsia="zh-CN"/>
          </w:rPr>
          <w:t>.</w:t>
        </w:r>
      </w:ins>
    </w:p>
    <w:p w14:paraId="4B1E3421" w14:textId="493C60F4"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10.</w:t>
      </w:r>
      <w:r w:rsidRPr="006F3052">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ins w:id="57" w:author="Nokia" w:date="2023-11-04T02:19:00Z">
        <w:r w:rsidR="003F1501" w:rsidRPr="003F1501">
          <w:rPr>
            <w:lang w:eastAsia="zh-CN"/>
          </w:rPr>
          <w:t xml:space="preserve"> </w:t>
        </w:r>
        <w:r w:rsidR="003F1501">
          <w:rPr>
            <w:lang w:eastAsia="zh-CN"/>
          </w:rPr>
          <w:t xml:space="preserve">The request may contain the </w:t>
        </w:r>
        <w:r w:rsidR="003F1501" w:rsidRPr="00E71C79">
          <w:rPr>
            <w:lang w:eastAsia="zh-CN"/>
          </w:rPr>
          <w:t xml:space="preserve">required capabilities of UEs 1 </w:t>
        </w:r>
        <w:proofErr w:type="spellStart"/>
        <w:r w:rsidR="003F1501" w:rsidRPr="00E71C79">
          <w:rPr>
            <w:lang w:eastAsia="zh-CN"/>
          </w:rPr>
          <w:t>to n</w:t>
        </w:r>
        <w:proofErr w:type="spellEnd"/>
        <w:r w:rsidR="003F1501" w:rsidRPr="00E71C79">
          <w:rPr>
            <w:lang w:eastAsia="zh-CN"/>
          </w:rPr>
          <w:t xml:space="preserve"> if they are not available from step 9.</w:t>
        </w:r>
      </w:ins>
    </w:p>
    <w:p w14:paraId="60C2BFC9"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 xml:space="preserve">The SL-MT-LR request may include the application layer IDs of the other UEs 2 </w:t>
      </w:r>
      <w:proofErr w:type="spellStart"/>
      <w:r w:rsidRPr="006F3052">
        <w:rPr>
          <w:rFonts w:eastAsia="宋体"/>
          <w:lang w:eastAsia="zh-CN"/>
        </w:rPr>
        <w:t>to n</w:t>
      </w:r>
      <w:proofErr w:type="spellEnd"/>
      <w:r w:rsidRPr="006F3052">
        <w:rPr>
          <w:rFonts w:eastAsia="宋体"/>
          <w:lang w:eastAsia="zh-CN"/>
        </w:rPr>
        <w:t>, the types of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distances and/or directions) and SL reference UE(s) in case of relative locations.</w:t>
      </w:r>
    </w:p>
    <w:p w14:paraId="2A446E25"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supplementary services message or lpp will be sent from LMF to UE is FFS and needs the coordination with RAN WGs.</w:t>
      </w:r>
    </w:p>
    <w:p w14:paraId="1E42390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11.</w:t>
      </w:r>
      <w:r w:rsidRPr="006F3052">
        <w:rPr>
          <w:rFonts w:eastAsia="宋体"/>
          <w:lang w:eastAsia="zh-CN"/>
        </w:rPr>
        <w:tab/>
        <w:t>The serving AMF forwards the SL-MT-LR request and a Routing identifier equal to the LCS Correlation identifier to UE1 using a DL NAS TRANSPORT message.</w:t>
      </w:r>
    </w:p>
    <w:p w14:paraId="6D9305ED"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12.</w:t>
      </w:r>
      <w:r w:rsidRPr="006F3052">
        <w:rPr>
          <w:rFonts w:eastAsia="宋体"/>
          <w:lang w:eastAsia="zh-CN"/>
        </w:rPr>
        <w:tab/>
        <w:t xml:space="preserve">UE1 attempts to discover the other UE 2 </w:t>
      </w:r>
      <w:proofErr w:type="spellStart"/>
      <w:r w:rsidRPr="006F3052">
        <w:rPr>
          <w:rFonts w:eastAsia="宋体"/>
          <w:lang w:eastAsia="zh-CN"/>
        </w:rPr>
        <w:t>to n</w:t>
      </w:r>
      <w:proofErr w:type="spellEnd"/>
      <w:r w:rsidRPr="006F3052">
        <w:rPr>
          <w:rFonts w:eastAsia="宋体"/>
          <w:lang w:eastAsia="zh-CN"/>
        </w:rPr>
        <w:t xml:space="preserve"> using their Application Layer IDs if not already discovered using procedure defined in clause 6.4 of TS 23.586 [40].</w:t>
      </w:r>
    </w:p>
    <w:p w14:paraId="3C57585F" w14:textId="4324FCEC"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13.</w:t>
      </w:r>
      <w:r w:rsidRPr="006F3052">
        <w:rPr>
          <w:rFonts w:eastAsia="宋体"/>
          <w:lang w:eastAsia="zh-CN"/>
        </w:rPr>
        <w:tab/>
        <w:t xml:space="preserve">UE1 obtains the </w:t>
      </w:r>
      <w:ins w:id="58" w:author="Nokia" w:date="2023-11-04T02:20:00Z">
        <w:r w:rsidR="00BB3220">
          <w:rPr>
            <w:rFonts w:eastAsia="宋体"/>
            <w:lang w:eastAsia="zh-CN"/>
          </w:rPr>
          <w:t xml:space="preserve">required </w:t>
        </w:r>
      </w:ins>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 via the SLPP if not already obtained.</w:t>
      </w:r>
    </w:p>
    <w:p w14:paraId="7DE6175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14.</w:t>
      </w:r>
      <w:r w:rsidRPr="006F3052">
        <w:rPr>
          <w:rFonts w:eastAsia="宋体"/>
          <w:lang w:eastAsia="zh-CN"/>
        </w:rPr>
        <w:tab/>
        <w:t>UE1 returns a supplementary services SL-MT-LR response to the serving AMF in an UL NAS TRANSPORT message and includes the Routing identifier received in step 11.</w:t>
      </w:r>
    </w:p>
    <w:p w14:paraId="7F1A54D8"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lastRenderedPageBreak/>
        <w:t xml:space="preserve">The SL-MT-LR response indicates which of UEs 2 </w:t>
      </w:r>
      <w:proofErr w:type="spellStart"/>
      <w:r w:rsidRPr="006F3052">
        <w:rPr>
          <w:rFonts w:eastAsia="宋体"/>
          <w:lang w:eastAsia="zh-CN"/>
        </w:rPr>
        <w:t>to n</w:t>
      </w:r>
      <w:proofErr w:type="spellEnd"/>
      <w:r w:rsidRPr="006F3052">
        <w:rPr>
          <w:rFonts w:eastAsia="宋体"/>
          <w:lang w:eastAsia="zh-CN"/>
        </w:rPr>
        <w:t xml:space="preserve"> have been discovered and the </w:t>
      </w:r>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w:t>
      </w:r>
    </w:p>
    <w:p w14:paraId="3035E692" w14:textId="22418F85"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15.</w:t>
      </w:r>
      <w:r w:rsidRPr="006F3052">
        <w:rPr>
          <w:rFonts w:eastAsia="宋体"/>
          <w:lang w:eastAsia="zh-CN"/>
        </w:rPr>
        <w:tab/>
        <w:t>The serving AMF forwards the SL-MT-LR response to the LMF indicated by the Routing identifier received at step 14 and includes a LCS Correlation identifier equal to the Routing identifier.</w:t>
      </w:r>
      <w:ins w:id="59" w:author="Nokia" w:date="2023-11-04T02:22:00Z">
        <w:r w:rsidR="00312117">
          <w:rPr>
            <w:rFonts w:eastAsia="宋体"/>
            <w:lang w:eastAsia="zh-CN"/>
          </w:rPr>
          <w:t xml:space="preserve"> The response may contain the UE capabilities in step 13.</w:t>
        </w:r>
      </w:ins>
    </w:p>
    <w:p w14:paraId="1EDB2B8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16.</w:t>
      </w:r>
      <w:r w:rsidRPr="006F3052">
        <w:rPr>
          <w:rFonts w:eastAsia="宋体"/>
          <w:lang w:eastAsia="zh-CN"/>
        </w:rPr>
        <w:tab/>
        <w:t>Ranging/</w:t>
      </w:r>
      <w:proofErr w:type="spellStart"/>
      <w:r w:rsidRPr="006F3052">
        <w:rPr>
          <w:rFonts w:eastAsia="宋体"/>
          <w:lang w:eastAsia="zh-CN"/>
        </w:rPr>
        <w:t>Sidelink</w:t>
      </w:r>
      <w:proofErr w:type="spellEnd"/>
      <w:r w:rsidRPr="006F3052">
        <w:rPr>
          <w:rFonts w:eastAsia="宋体"/>
          <w:lang w:eastAsia="zh-CN"/>
        </w:rPr>
        <w:t xml:space="preserve"> Positioning of UE1 and the other discovered UEs occurs as for an SL-MO-LR as described for steps 10-19 of Figure 6.20.1-1 with the difference that Ranging/</w:t>
      </w:r>
      <w:proofErr w:type="spellStart"/>
      <w:r w:rsidRPr="006F3052">
        <w:rPr>
          <w:rFonts w:eastAsia="宋体"/>
          <w:lang w:eastAsia="zh-CN"/>
        </w:rPr>
        <w:t>Sidelink</w:t>
      </w:r>
      <w:proofErr w:type="spellEnd"/>
      <w:r w:rsidRPr="006F3052">
        <w:rPr>
          <w:rFonts w:eastAsia="宋体"/>
          <w:lang w:eastAsia="zh-CN"/>
        </w:rPr>
        <w:t xml:space="preserve"> Positioning location measurement data or results are always returned to the LMF and the LMF indicates to UE1 at step 13 or step 14 of Figure 6.20.1-1 whether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will be calculated by the LMF (at step 19) or by UE1 (at step 17). For some undiscovered UEs among the other UEs 2 </w:t>
      </w:r>
      <w:proofErr w:type="spellStart"/>
      <w:r w:rsidRPr="006F3052">
        <w:rPr>
          <w:rFonts w:eastAsia="宋体"/>
          <w:lang w:eastAsia="zh-CN"/>
        </w:rPr>
        <w:t>to n</w:t>
      </w:r>
      <w:proofErr w:type="spellEnd"/>
      <w:r w:rsidRPr="006F3052">
        <w:rPr>
          <w:rFonts w:eastAsia="宋体"/>
          <w:lang w:eastAsia="zh-CN"/>
        </w:rPr>
        <w:t>, the LMF interacts with GMLC to initiate the 5GC-MT-LR procedure for UE2 to n to get their absolute locations, and calculates the relative locations or distances and/or directions related to the UEs.</w:t>
      </w:r>
    </w:p>
    <w:p w14:paraId="5920E41B" w14:textId="143999D3"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17-20.</w:t>
      </w:r>
      <w:r w:rsidRPr="006F3052">
        <w:rPr>
          <w:rFonts w:eastAsia="宋体"/>
          <w:lang w:eastAsia="zh-CN"/>
        </w:rPr>
        <w:tab/>
        <w:t xml:space="preserve">The LMF returns the </w:t>
      </w:r>
      <w:proofErr w:type="spellStart"/>
      <w:r w:rsidRPr="006F3052">
        <w:rPr>
          <w:rFonts w:eastAsia="宋体"/>
          <w:lang w:eastAsia="zh-CN"/>
        </w:rPr>
        <w:t>Sidelink</w:t>
      </w:r>
      <w:proofErr w:type="spellEnd"/>
      <w:r w:rsidRPr="006F3052">
        <w:rPr>
          <w:rFonts w:eastAsia="宋体"/>
          <w:lang w:eastAsia="zh-CN"/>
        </w:rPr>
        <w:t xml:space="preserve"> positioning/ranging location results to the LCS Client or AF as in steps 13-15 and step 24 of clause 6.1.2. </w:t>
      </w:r>
      <w:ins w:id="60" w:author="Nokia" w:date="2023-11-04T02:21:00Z">
        <w:r w:rsidR="00312117" w:rsidRPr="00430914">
          <w:rPr>
            <w:lang w:eastAsia="zh-CN"/>
          </w:rPr>
          <w:t xml:space="preserve">The </w:t>
        </w:r>
        <w:r w:rsidR="00312117">
          <w:rPr>
            <w:lang w:eastAsia="zh-CN"/>
          </w:rPr>
          <w:t>result may</w:t>
        </w:r>
        <w:r w:rsidR="00312117" w:rsidRPr="00430914">
          <w:rPr>
            <w:lang w:eastAsia="zh-CN"/>
          </w:rPr>
          <w:t xml:space="preserve"> also include the UE </w:t>
        </w:r>
        <w:r w:rsidR="00312117">
          <w:rPr>
            <w:lang w:eastAsia="zh-CN"/>
          </w:rPr>
          <w:t>c</w:t>
        </w:r>
        <w:r w:rsidR="00312117" w:rsidRPr="00430914">
          <w:rPr>
            <w:lang w:eastAsia="zh-CN"/>
          </w:rPr>
          <w:t>apabilit</w:t>
        </w:r>
        <w:r w:rsidR="00312117">
          <w:rPr>
            <w:lang w:eastAsia="zh-CN"/>
          </w:rPr>
          <w:t>ies</w:t>
        </w:r>
        <w:r w:rsidR="00312117" w:rsidRPr="00430914">
          <w:rPr>
            <w:lang w:eastAsia="zh-CN"/>
          </w:rPr>
          <w:t xml:space="preserve"> if the </w:t>
        </w:r>
        <w:r w:rsidR="00312117">
          <w:rPr>
            <w:lang w:eastAsia="zh-CN"/>
          </w:rPr>
          <w:t>capabilities are</w:t>
        </w:r>
        <w:r w:rsidR="00312117" w:rsidRPr="00430914">
          <w:rPr>
            <w:lang w:eastAsia="zh-CN"/>
          </w:rPr>
          <w:t xml:space="preserve"> received in step </w:t>
        </w:r>
        <w:r w:rsidR="00312117">
          <w:rPr>
            <w:lang w:eastAsia="zh-CN"/>
          </w:rPr>
          <w:t>15</w:t>
        </w:r>
        <w:r w:rsidR="00312117" w:rsidRPr="00430914">
          <w:rPr>
            <w:lang w:eastAsia="zh-CN"/>
          </w:rPr>
          <w:t xml:space="preserve"> including an indication that the capabilities are non-variable and not received from AMF in step </w:t>
        </w:r>
        <w:proofErr w:type="gramStart"/>
        <w:r w:rsidR="00312117">
          <w:rPr>
            <w:lang w:eastAsia="zh-CN"/>
          </w:rPr>
          <w:t>9</w:t>
        </w:r>
        <w:r w:rsidR="00312117" w:rsidRPr="00430914">
          <w:rPr>
            <w:lang w:eastAsia="zh-CN"/>
          </w:rPr>
          <w:t>.</w:t>
        </w:r>
      </w:ins>
      <w:r w:rsidRPr="006F3052">
        <w:rPr>
          <w:rFonts w:eastAsia="宋体"/>
          <w:lang w:eastAsia="zh-CN"/>
        </w:rPr>
        <w:t>The</w:t>
      </w:r>
      <w:proofErr w:type="gramEnd"/>
      <w:r w:rsidRPr="006F3052">
        <w:rPr>
          <w:rFonts w:eastAsia="宋体"/>
          <w:lang w:eastAsia="zh-CN"/>
        </w:rPr>
        <w:t xml:space="preserve"> results also include failure information of the UE(s) that was not discovered.</w:t>
      </w:r>
    </w:p>
    <w:p w14:paraId="0D112258" w14:textId="2CB2F0FC" w:rsidR="00C0283E" w:rsidRPr="002E4523" w:rsidRDefault="00C0283E" w:rsidP="00C0283E">
      <w:pPr>
        <w:pStyle w:val="NO"/>
        <w:rPr>
          <w:ins w:id="61" w:author="Nokia" w:date="2023-11-04T02:23:00Z"/>
          <w:lang w:eastAsia="zh-CN"/>
        </w:rPr>
      </w:pPr>
      <w:ins w:id="62" w:author="Nokia" w:date="2023-11-04T02:23:00Z">
        <w:r>
          <w:rPr>
            <w:lang w:eastAsia="zh-CN"/>
          </w:rPr>
          <w:t>NOTE 2:</w:t>
        </w:r>
        <w:r>
          <w:rPr>
            <w:lang w:eastAsia="zh-CN"/>
          </w:rPr>
          <w:tab/>
          <w:t xml:space="preserve">AMF ensures that UE </w:t>
        </w:r>
        <w:proofErr w:type="spellStart"/>
        <w:r>
          <w:rPr>
            <w:lang w:eastAsia="zh-CN"/>
          </w:rPr>
          <w:t>capabilitiers</w:t>
        </w:r>
        <w:proofErr w:type="spellEnd"/>
        <w:r>
          <w:rPr>
            <w:lang w:eastAsia="zh-CN"/>
          </w:rPr>
          <w:t xml:space="preserve"> from step 9 and step 1</w:t>
        </w:r>
      </w:ins>
      <w:ins w:id="63" w:author="Nokia" w:date="2023-11-04T02:24:00Z">
        <w:r>
          <w:rPr>
            <w:lang w:eastAsia="zh-CN"/>
          </w:rPr>
          <w:t>5</w:t>
        </w:r>
      </w:ins>
      <w:ins w:id="64" w:author="Nokia" w:date="2023-11-04T02:23:00Z">
        <w:r>
          <w:rPr>
            <w:lang w:eastAsia="zh-CN"/>
          </w:rPr>
          <w:t xml:space="preserve"> can be distinguished by LMF. The details can be specified in stage 3 specifications.</w:t>
        </w:r>
      </w:ins>
    </w:p>
    <w:p w14:paraId="33D09957" w14:textId="77777777" w:rsidR="004B6D3D" w:rsidRPr="004B6D3D" w:rsidRDefault="004B6D3D" w:rsidP="00C83EDB">
      <w:pPr>
        <w:rPr>
          <w:rFonts w:eastAsia="Malgun Gothic"/>
          <w:lang w:eastAsia="ko-KR"/>
          <w:rPrChange w:id="65" w:author="Nokia" w:date="2023-11-04T02:00:00Z">
            <w:rPr>
              <w:lang w:eastAsia="ko-KR"/>
            </w:rPr>
          </w:rPrChange>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7BCA2" w14:textId="77777777" w:rsidR="001713E1" w:rsidRDefault="001713E1">
      <w:r>
        <w:separator/>
      </w:r>
    </w:p>
  </w:endnote>
  <w:endnote w:type="continuationSeparator" w:id="0">
    <w:p w14:paraId="08AB3397" w14:textId="77777777" w:rsidR="001713E1" w:rsidRDefault="0017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E18F" w14:textId="77777777" w:rsidR="001713E1" w:rsidRDefault="001713E1">
      <w:r>
        <w:separator/>
      </w:r>
    </w:p>
  </w:footnote>
  <w:footnote w:type="continuationSeparator" w:id="0">
    <w:p w14:paraId="77BDB9AA" w14:textId="77777777" w:rsidR="001713E1" w:rsidRDefault="0017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1MrY0NLMwNTcwMzFX0lEKTi0uzszPAykwrAUAEQ2C8iwAAAA="/>
  </w:docVars>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500DA"/>
    <w:rsid w:val="000509AE"/>
    <w:rsid w:val="00051C40"/>
    <w:rsid w:val="00051C9B"/>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E52C4"/>
    <w:rsid w:val="000F0728"/>
    <w:rsid w:val="000F16B0"/>
    <w:rsid w:val="000F2DEB"/>
    <w:rsid w:val="000F4D32"/>
    <w:rsid w:val="000F5E2C"/>
    <w:rsid w:val="00100CB4"/>
    <w:rsid w:val="00103896"/>
    <w:rsid w:val="0010557E"/>
    <w:rsid w:val="001121C8"/>
    <w:rsid w:val="00113EFC"/>
    <w:rsid w:val="0011516C"/>
    <w:rsid w:val="00116162"/>
    <w:rsid w:val="0011662E"/>
    <w:rsid w:val="00120FFB"/>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13E1"/>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222E"/>
    <w:rsid w:val="00213A7A"/>
    <w:rsid w:val="002216CF"/>
    <w:rsid w:val="00223DA3"/>
    <w:rsid w:val="00226AC9"/>
    <w:rsid w:val="00227458"/>
    <w:rsid w:val="002331C6"/>
    <w:rsid w:val="00234925"/>
    <w:rsid w:val="00234DC1"/>
    <w:rsid w:val="00235B4D"/>
    <w:rsid w:val="00235C30"/>
    <w:rsid w:val="002369B1"/>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523"/>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2117"/>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1501"/>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6D3D"/>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2B27"/>
    <w:rsid w:val="004F4157"/>
    <w:rsid w:val="004F5BE9"/>
    <w:rsid w:val="005003DE"/>
    <w:rsid w:val="00500EB4"/>
    <w:rsid w:val="00503210"/>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D2C"/>
    <w:rsid w:val="006E7176"/>
    <w:rsid w:val="006F131D"/>
    <w:rsid w:val="006F3052"/>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5B26"/>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87D54"/>
    <w:rsid w:val="0079087D"/>
    <w:rsid w:val="00792342"/>
    <w:rsid w:val="007977A8"/>
    <w:rsid w:val="007A2432"/>
    <w:rsid w:val="007A35BD"/>
    <w:rsid w:val="007A3850"/>
    <w:rsid w:val="007A5B55"/>
    <w:rsid w:val="007A5FAD"/>
    <w:rsid w:val="007B124A"/>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0504"/>
    <w:rsid w:val="00941E30"/>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614D"/>
    <w:rsid w:val="00A970B6"/>
    <w:rsid w:val="00A973F1"/>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68C8"/>
    <w:rsid w:val="00BA04FC"/>
    <w:rsid w:val="00BA22A9"/>
    <w:rsid w:val="00BA2749"/>
    <w:rsid w:val="00BA3EC5"/>
    <w:rsid w:val="00BA51D9"/>
    <w:rsid w:val="00BA5A8B"/>
    <w:rsid w:val="00BA5F9D"/>
    <w:rsid w:val="00BB0454"/>
    <w:rsid w:val="00BB15EB"/>
    <w:rsid w:val="00BB3220"/>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283E"/>
    <w:rsid w:val="00C05447"/>
    <w:rsid w:val="00C10E5F"/>
    <w:rsid w:val="00C11BE8"/>
    <w:rsid w:val="00C123D3"/>
    <w:rsid w:val="00C14B74"/>
    <w:rsid w:val="00C165FC"/>
    <w:rsid w:val="00C174DF"/>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56414"/>
    <w:rsid w:val="00C56D15"/>
    <w:rsid w:val="00C5715F"/>
    <w:rsid w:val="00C5750F"/>
    <w:rsid w:val="00C61A8C"/>
    <w:rsid w:val="00C65D23"/>
    <w:rsid w:val="00C66BA2"/>
    <w:rsid w:val="00C67D9F"/>
    <w:rsid w:val="00C718D7"/>
    <w:rsid w:val="00C71B33"/>
    <w:rsid w:val="00C72B62"/>
    <w:rsid w:val="00C735A2"/>
    <w:rsid w:val="00C742AE"/>
    <w:rsid w:val="00C76E90"/>
    <w:rsid w:val="00C773F9"/>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5DC"/>
    <w:rsid w:val="00E37DA5"/>
    <w:rsid w:val="00E40AFB"/>
    <w:rsid w:val="00E416CC"/>
    <w:rsid w:val="00E444CE"/>
    <w:rsid w:val="00E47C1E"/>
    <w:rsid w:val="00E50FA1"/>
    <w:rsid w:val="00E52830"/>
    <w:rsid w:val="00E54D70"/>
    <w:rsid w:val="00E553FC"/>
    <w:rsid w:val="00E557D1"/>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49FE"/>
    <w:rsid w:val="00ED54C4"/>
    <w:rsid w:val="00ED5E43"/>
    <w:rsid w:val="00ED7AF9"/>
    <w:rsid w:val="00EE034B"/>
    <w:rsid w:val="00EE4575"/>
    <w:rsid w:val="00EE7D7C"/>
    <w:rsid w:val="00EE7F33"/>
    <w:rsid w:val="00EF000D"/>
    <w:rsid w:val="00EF0F41"/>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571A3"/>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9</Pages>
  <Words>3555</Words>
  <Characters>20266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14</cp:revision>
  <cp:lastPrinted>1900-01-01T05:00:00Z</cp:lastPrinted>
  <dcterms:created xsi:type="dcterms:W3CDTF">2023-11-03T17:29:00Z</dcterms:created>
  <dcterms:modified xsi:type="dcterms:W3CDTF">2023-11-03T22:25:00Z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